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EFD2B" w14:textId="399F1DA8" w:rsidR="00CC3FDF" w:rsidRPr="00CC3FDF" w:rsidRDefault="00CC3FDF" w:rsidP="00CC3FDF">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CC3FDF">
        <w:rPr>
          <w:rFonts w:ascii="Arial" w:eastAsiaTheme="minorEastAsia" w:hAnsi="Arial" w:cs="Arial"/>
          <w:b/>
          <w:bCs/>
          <w:color w:val="auto"/>
          <w:sz w:val="24"/>
          <w:szCs w:val="24"/>
          <w:lang w:eastAsia="en-US"/>
        </w:rPr>
        <w:t>3GPP TSG-</w:t>
      </w:r>
      <w:r w:rsidR="0050698C">
        <w:rPr>
          <w:rFonts w:ascii="Arial" w:eastAsiaTheme="minorEastAsia" w:hAnsi="Arial" w:cs="Arial"/>
          <w:b/>
          <w:bCs/>
          <w:color w:val="auto"/>
          <w:sz w:val="24"/>
          <w:szCs w:val="24"/>
          <w:lang w:eastAsia="en-US"/>
        </w:rPr>
        <w:t>WG SA2 Meeting #</w:t>
      </w:r>
      <w:proofErr w:type="gramStart"/>
      <w:r w:rsidR="0050698C">
        <w:rPr>
          <w:rFonts w:ascii="Arial" w:eastAsiaTheme="minorEastAsia" w:hAnsi="Arial" w:cs="Arial"/>
          <w:b/>
          <w:bCs/>
          <w:color w:val="auto"/>
          <w:sz w:val="24"/>
          <w:szCs w:val="24"/>
          <w:lang w:eastAsia="en-US"/>
        </w:rPr>
        <w:t>155</w:t>
      </w:r>
      <w:r w:rsidRPr="00CC3FDF">
        <w:rPr>
          <w:rFonts w:ascii="Arial" w:eastAsiaTheme="minorEastAsia" w:hAnsi="Arial" w:cs="Arial"/>
          <w:b/>
          <w:bCs/>
          <w:color w:val="auto"/>
          <w:sz w:val="24"/>
          <w:szCs w:val="24"/>
          <w:lang w:eastAsia="en-US"/>
        </w:rPr>
        <w:t xml:space="preserve">  </w:t>
      </w:r>
      <w:r w:rsidRPr="00CC3FDF">
        <w:rPr>
          <w:rFonts w:ascii="Arial" w:eastAsiaTheme="minorEastAsia" w:hAnsi="Arial" w:cs="Arial"/>
          <w:b/>
          <w:bCs/>
          <w:color w:val="auto"/>
          <w:sz w:val="28"/>
          <w:szCs w:val="24"/>
          <w:lang w:eastAsia="en-US"/>
        </w:rPr>
        <w:tab/>
      </w:r>
      <w:proofErr w:type="gramEnd"/>
      <w:r w:rsidR="0050698C">
        <w:rPr>
          <w:rFonts w:ascii="Arial" w:eastAsiaTheme="minorEastAsia" w:hAnsi="Arial" w:cs="Arial"/>
          <w:b/>
          <w:bCs/>
          <w:color w:val="auto"/>
          <w:sz w:val="28"/>
          <w:szCs w:val="24"/>
          <w:lang w:eastAsia="en-US"/>
        </w:rPr>
        <w:t>S2-</w:t>
      </w:r>
      <w:r w:rsidR="00943220">
        <w:rPr>
          <w:rFonts w:ascii="Arial" w:eastAsiaTheme="minorEastAsia" w:hAnsi="Arial" w:cs="Arial"/>
          <w:b/>
          <w:bCs/>
          <w:color w:val="auto"/>
          <w:sz w:val="28"/>
          <w:szCs w:val="24"/>
          <w:lang w:eastAsia="en-US"/>
        </w:rPr>
        <w:t>2303</w:t>
      </w:r>
      <w:r w:rsidR="00943220">
        <w:rPr>
          <w:rFonts w:ascii="Arial" w:eastAsiaTheme="minorEastAsia" w:hAnsi="Arial" w:cs="Arial"/>
          <w:b/>
          <w:bCs/>
          <w:color w:val="auto"/>
          <w:sz w:val="28"/>
          <w:szCs w:val="24"/>
          <w:lang w:eastAsia="en-US"/>
        </w:rPr>
        <w:t>226</w:t>
      </w:r>
    </w:p>
    <w:p w14:paraId="7EFD7B9E" w14:textId="7361F066" w:rsidR="00A24F28" w:rsidRPr="003244C5" w:rsidRDefault="0050698C" w:rsidP="00CC3FD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0698C">
        <w:rPr>
          <w:rFonts w:ascii="Arial" w:eastAsiaTheme="minorEastAsia" w:hAnsi="Arial" w:cs="Arial"/>
          <w:b/>
          <w:bCs/>
          <w:color w:val="auto"/>
          <w:sz w:val="24"/>
          <w:szCs w:val="24"/>
          <w:lang w:eastAsia="en-US"/>
        </w:rPr>
        <w:t>Athens, Greece, February 20 – 24, 2023</w:t>
      </w:r>
      <w:r w:rsidR="00CC3FDF" w:rsidRPr="00CC3FDF">
        <w:rPr>
          <w:rFonts w:ascii="Arial" w:eastAsiaTheme="minorEastAsia" w:hAnsi="Arial" w:cs="Arial"/>
          <w:b/>
          <w:bCs/>
          <w:color w:val="auto"/>
          <w:sz w:val="24"/>
          <w:szCs w:val="24"/>
          <w:lang w:eastAsia="en-US"/>
        </w:rPr>
        <w:tab/>
      </w:r>
      <w:r w:rsidR="00CC3FDF" w:rsidRPr="00CC3FDF">
        <w:rPr>
          <w:rFonts w:ascii="Arial" w:eastAsiaTheme="minorEastAsia" w:hAnsi="Arial" w:cs="Arial"/>
          <w:b/>
          <w:bCs/>
          <w:color w:val="0000FF"/>
          <w:lang w:eastAsia="en-US"/>
        </w:rPr>
        <w:t>(revision of S2-</w:t>
      </w:r>
      <w:r w:rsidR="00943220" w:rsidRPr="00CC3FDF">
        <w:rPr>
          <w:rFonts w:ascii="Arial" w:eastAsiaTheme="minorEastAsia" w:hAnsi="Arial" w:cs="Arial"/>
          <w:b/>
          <w:bCs/>
          <w:color w:val="0000FF"/>
          <w:lang w:eastAsia="en-US"/>
        </w:rPr>
        <w:t>220</w:t>
      </w:r>
      <w:r w:rsidR="00943220">
        <w:rPr>
          <w:rFonts w:ascii="Arial" w:eastAsiaTheme="minorEastAsia" w:hAnsi="Arial" w:cs="Arial"/>
          <w:b/>
          <w:bCs/>
          <w:color w:val="0000FF"/>
          <w:lang w:eastAsia="en-US"/>
        </w:rPr>
        <w:t>3181</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31D8ADAF" w:rsidR="00772F47" w:rsidRPr="0094322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607A3B">
        <w:rPr>
          <w:rFonts w:ascii="Arial" w:hAnsi="Arial" w:cs="Arial"/>
          <w:b/>
        </w:rPr>
        <w:t>, Sony</w:t>
      </w:r>
      <w:r w:rsidR="00943220">
        <w:rPr>
          <w:rFonts w:ascii="Arial" w:hAnsi="Arial" w:cs="Arial"/>
          <w:b/>
        </w:rPr>
        <w:t>, vivo</w:t>
      </w:r>
    </w:p>
    <w:p w14:paraId="146394DF" w14:textId="029E6A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11A0" w:rsidRPr="002511A0">
        <w:rPr>
          <w:rFonts w:ascii="Arial" w:hAnsi="Arial" w:cs="Arial"/>
          <w:b/>
        </w:rPr>
        <w:t>Functionality of Rang</w:t>
      </w:r>
      <w:r w:rsidR="002511A0">
        <w:rPr>
          <w:rFonts w:ascii="Arial" w:hAnsi="Arial" w:cs="Arial"/>
          <w:b/>
        </w:rPr>
        <w:t>ing/SL</w:t>
      </w:r>
      <w:r w:rsidR="002511A0" w:rsidRPr="002511A0">
        <w:rPr>
          <w:rFonts w:ascii="Arial" w:hAnsi="Arial" w:cs="Arial"/>
          <w:b/>
        </w:rPr>
        <w:t xml:space="preserve"> Positioning service exposure</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E190D" w:rsidRPr="00FE190D">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2EE3D83A" w14:textId="7843B2A1" w:rsidR="00EF48DB" w:rsidRPr="00927C1B" w:rsidRDefault="00A24F28" w:rsidP="00EC53AC">
      <w:pPr>
        <w:jc w:val="both"/>
        <w:rPr>
          <w:rFonts w:ascii="Arial" w:hAnsi="Arial" w:cs="Arial"/>
          <w:i/>
        </w:rPr>
      </w:pPr>
      <w:r w:rsidRPr="00927C1B">
        <w:rPr>
          <w:rFonts w:ascii="Arial" w:hAnsi="Arial" w:cs="Arial"/>
          <w:i/>
        </w:rPr>
        <w:t xml:space="preserve">Abstract: </w:t>
      </w:r>
      <w:r w:rsidR="00D17A64">
        <w:rPr>
          <w:rFonts w:ascii="Arial" w:hAnsi="Arial" w:cs="Arial"/>
          <w:i/>
        </w:rPr>
        <w:t>this contribution is</w:t>
      </w:r>
      <w:r w:rsidR="00D17A64" w:rsidRPr="00D17A64">
        <w:rPr>
          <w:rFonts w:ascii="Arial" w:hAnsi="Arial" w:cs="Arial"/>
          <w:i/>
        </w:rPr>
        <w:t xml:space="preserve"> to</w:t>
      </w:r>
      <w:r w:rsidR="0050698C">
        <w:rPr>
          <w:rFonts w:ascii="Arial" w:hAnsi="Arial" w:cs="Arial"/>
          <w:i/>
        </w:rPr>
        <w:t xml:space="preserve"> specify the </w:t>
      </w:r>
      <w:r w:rsidR="00F82BDA">
        <w:rPr>
          <w:rFonts w:ascii="Arial" w:hAnsi="Arial" w:cs="Arial"/>
          <w:i/>
        </w:rPr>
        <w:t xml:space="preserve">function of </w:t>
      </w:r>
      <w:r w:rsidR="00F82BDA" w:rsidRPr="00F82BDA">
        <w:rPr>
          <w:rFonts w:ascii="Arial" w:hAnsi="Arial" w:cs="Arial"/>
          <w:i/>
        </w:rPr>
        <w:t>Ranging/S</w:t>
      </w:r>
      <w:r w:rsidR="006349BB">
        <w:rPr>
          <w:rFonts w:ascii="Arial" w:hAnsi="Arial" w:cs="Arial"/>
          <w:i/>
        </w:rPr>
        <w:t>L P</w:t>
      </w:r>
      <w:r w:rsidR="00F82BDA" w:rsidRPr="00F82BDA">
        <w:rPr>
          <w:rFonts w:ascii="Arial" w:hAnsi="Arial" w:cs="Arial"/>
          <w:i/>
        </w:rPr>
        <w:t>ositioning service exposure</w:t>
      </w:r>
      <w:r w:rsidR="00F719A3" w:rsidRPr="00F719A3">
        <w:rPr>
          <w:rFonts w:ascii="Arial" w:hAnsi="Arial" w:cs="Arial"/>
          <w:i/>
        </w:rPr>
        <w:t>.</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2D91D034" w14:textId="1BD56219" w:rsidR="00173D0C" w:rsidRPr="00173D0C" w:rsidRDefault="0050698C" w:rsidP="008E4DFC">
      <w:pPr>
        <w:rPr>
          <w:rFonts w:eastAsiaTheme="minorEastAsia"/>
          <w:lang w:eastAsia="zh-CN"/>
        </w:rPr>
      </w:pPr>
      <w:r>
        <w:rPr>
          <w:lang w:eastAsia="zh-CN"/>
        </w:rPr>
        <w:t xml:space="preserve">The </w:t>
      </w:r>
      <w:r w:rsidR="00F82BDA">
        <w:rPr>
          <w:lang w:eastAsia="zh-CN"/>
        </w:rPr>
        <w:t>function for</w:t>
      </w:r>
      <w:r w:rsidR="00F82BDA" w:rsidRPr="00812DAE">
        <w:rPr>
          <w:lang w:eastAsia="zh-CN"/>
        </w:rPr>
        <w:t xml:space="preserve"> </w:t>
      </w:r>
      <w:r w:rsidR="00F151D1" w:rsidRPr="00734C90">
        <w:t>Ranging/SL Positioning</w:t>
      </w:r>
      <w:r w:rsidR="00F82BDA">
        <w:rPr>
          <w:lang w:eastAsia="zh-CN"/>
        </w:rPr>
        <w:t xml:space="preserve"> service exposure</w:t>
      </w:r>
      <w:r w:rsidRPr="00812DAE">
        <w:rPr>
          <w:lang w:eastAsia="zh-CN"/>
        </w:rPr>
        <w:t xml:space="preserve"> </w:t>
      </w:r>
      <w:r>
        <w:rPr>
          <w:lang w:eastAsia="zh-CN"/>
        </w:rPr>
        <w:t>is necessary and shall be specified in the normative phase</w:t>
      </w:r>
      <w:r>
        <w:rPr>
          <w:rFonts w:hint="eastAsia"/>
          <w:lang w:eastAsia="zh-CN"/>
        </w:rPr>
        <w:t>,</w:t>
      </w:r>
      <w:r w:rsidR="00F82BDA">
        <w:rPr>
          <w:lang w:eastAsia="zh-CN"/>
        </w:rPr>
        <w:t xml:space="preserve"> based on the conclusion of KI#8</w:t>
      </w:r>
      <w:r w:rsidR="00173D0C">
        <w:rPr>
          <w:lang w:eastAsia="zh-CN"/>
        </w:rPr>
        <w:t xml:space="preserve">. </w:t>
      </w:r>
      <w:r w:rsidR="00173D0C">
        <w:rPr>
          <w:lang w:eastAsia="ko-KR"/>
        </w:rPr>
        <w:t xml:space="preserve">From the perspective of </w:t>
      </w:r>
      <w:r w:rsidR="00F37E26">
        <w:rPr>
          <w:lang w:eastAsia="ko-KR"/>
        </w:rPr>
        <w:t>“</w:t>
      </w:r>
      <w:r w:rsidR="00F82BDA" w:rsidRPr="00F82BDA">
        <w:rPr>
          <w:lang w:eastAsia="ko-KR"/>
        </w:rPr>
        <w:t>High level functionality and features</w:t>
      </w:r>
      <w:r w:rsidR="00F37E26">
        <w:rPr>
          <w:lang w:eastAsia="ko-KR"/>
        </w:rPr>
        <w:t>”</w:t>
      </w:r>
      <w:r w:rsidR="00173D0C">
        <w:rPr>
          <w:lang w:eastAsia="ko-KR"/>
        </w:rPr>
        <w:t>,</w:t>
      </w:r>
      <w:r w:rsidR="00173D0C">
        <w:rPr>
          <w:noProof/>
          <w:lang w:eastAsia="zh-CN"/>
        </w:rPr>
        <w:t xml:space="preserve"> </w:t>
      </w:r>
      <w:r>
        <w:rPr>
          <w:noProof/>
          <w:lang w:eastAsia="zh-CN"/>
        </w:rPr>
        <w:t xml:space="preserve">it adds the </w:t>
      </w:r>
      <w:r w:rsidR="00F151D1" w:rsidRPr="00734C90">
        <w:t>Ranging/SL Positioning</w:t>
      </w:r>
      <w:r w:rsidR="00F82BDA">
        <w:rPr>
          <w:lang w:eastAsia="zh-CN"/>
        </w:rPr>
        <w:t xml:space="preserve"> service exposure</w:t>
      </w:r>
      <w:r w:rsidR="00173D0C">
        <w:rPr>
          <w:noProof/>
          <w:lang w:eastAsia="zh-CN"/>
        </w:rPr>
        <w:t xml:space="preserve"> as one basic </w:t>
      </w:r>
      <w:r w:rsidR="00F82BDA">
        <w:rPr>
          <w:lang w:eastAsia="ko-KR"/>
        </w:rPr>
        <w:t>function</w:t>
      </w:r>
      <w:r w:rsidR="00173D0C" w:rsidRPr="004678EB">
        <w:rPr>
          <w:noProof/>
          <w:lang w:eastAsia="zh-CN"/>
        </w:rPr>
        <w:t>.</w:t>
      </w:r>
    </w:p>
    <w:p w14:paraId="4EBCED97" w14:textId="77777777" w:rsidR="00CA6115" w:rsidRPr="00927C1B" w:rsidRDefault="00CA6115" w:rsidP="00CA6115">
      <w:pPr>
        <w:pStyle w:val="1"/>
      </w:pPr>
      <w:r>
        <w:t>2</w:t>
      </w:r>
      <w:r w:rsidRPr="00927C1B">
        <w:t xml:space="preserve">. </w:t>
      </w:r>
      <w:r>
        <w:t>Text Proposal</w:t>
      </w:r>
    </w:p>
    <w:p w14:paraId="40F38D07" w14:textId="4D50C18D" w:rsidR="00CA6115" w:rsidRDefault="00F40EE5" w:rsidP="008754B1">
      <w:pPr>
        <w:jc w:val="both"/>
        <w:rPr>
          <w:lang w:eastAsia="zh-CN"/>
        </w:rPr>
      </w:pPr>
      <w:r>
        <w:rPr>
          <w:lang w:eastAsia="zh-CN"/>
        </w:rPr>
        <w:t>It is proposed to capt</w:t>
      </w:r>
      <w:r w:rsidR="00173D0C">
        <w:rPr>
          <w:lang w:eastAsia="zh-CN"/>
        </w:rPr>
        <w:t>ure the following changes vs.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26D4C7BF"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72AE79" w14:textId="77777777" w:rsidR="00EB68E0" w:rsidRPr="00324825" w:rsidRDefault="00EB68E0" w:rsidP="00EB68E0">
      <w:pPr>
        <w:pStyle w:val="1"/>
      </w:pPr>
      <w:bookmarkStart w:id="0" w:name="_Toc125508435"/>
      <w:bookmarkStart w:id="1" w:name="_Toc125508594"/>
      <w:bookmarkStart w:id="2" w:name="_Toc125974521"/>
      <w:r w:rsidRPr="00324825">
        <w:t>2</w:t>
      </w:r>
      <w:r w:rsidRPr="00324825">
        <w:tab/>
        <w:t>References</w:t>
      </w:r>
      <w:bookmarkEnd w:id="0"/>
      <w:bookmarkEnd w:id="1"/>
      <w:bookmarkEnd w:id="2"/>
    </w:p>
    <w:p w14:paraId="0C9C25BC" w14:textId="77777777" w:rsidR="00EB68E0" w:rsidRPr="00324825" w:rsidRDefault="00EB68E0" w:rsidP="00EB68E0">
      <w:r w:rsidRPr="00324825">
        <w:t>The following documents contain provisions which, through reference in this text, constitute provisions of the present document.</w:t>
      </w:r>
    </w:p>
    <w:p w14:paraId="5D60659A" w14:textId="77777777" w:rsidR="00EB68E0" w:rsidRPr="00324825" w:rsidRDefault="00EB68E0" w:rsidP="00EB68E0">
      <w:pPr>
        <w:pStyle w:val="B1"/>
      </w:pPr>
      <w:r w:rsidRPr="00324825">
        <w:t>-</w:t>
      </w:r>
      <w:r w:rsidRPr="00324825">
        <w:tab/>
        <w:t>References are either specific (identified by date of publication, edition number, version number, etc.) or non</w:t>
      </w:r>
      <w:r w:rsidRPr="00324825">
        <w:noBreakHyphen/>
        <w:t>specific.</w:t>
      </w:r>
    </w:p>
    <w:p w14:paraId="5626A9A6" w14:textId="77777777" w:rsidR="00EB68E0" w:rsidRPr="00324825" w:rsidRDefault="00EB68E0" w:rsidP="00EB68E0">
      <w:pPr>
        <w:pStyle w:val="B1"/>
      </w:pPr>
      <w:r w:rsidRPr="00324825">
        <w:t>-</w:t>
      </w:r>
      <w:r w:rsidRPr="00324825">
        <w:tab/>
        <w:t>For a specific reference, subsequent revisions do not apply.</w:t>
      </w:r>
    </w:p>
    <w:p w14:paraId="244723F1" w14:textId="77777777" w:rsidR="00EB68E0" w:rsidRPr="00324825" w:rsidRDefault="00EB68E0" w:rsidP="00EB68E0">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583A97D6" w14:textId="77777777" w:rsidR="00EB68E0" w:rsidRDefault="00EB68E0" w:rsidP="00EB68E0">
      <w:pPr>
        <w:pStyle w:val="EX"/>
      </w:pPr>
      <w:r w:rsidRPr="00324825">
        <w:t>[1]</w:t>
      </w:r>
      <w:r w:rsidRPr="00324825">
        <w:tab/>
        <w:t>3GPP</w:t>
      </w:r>
      <w:r>
        <w:t> </w:t>
      </w:r>
      <w:r w:rsidRPr="00324825">
        <w:t>TR</w:t>
      </w:r>
      <w:r>
        <w:t> </w:t>
      </w:r>
      <w:r w:rsidRPr="00324825">
        <w:t>21.905: "Vocabulary for 3GPP Specifications".</w:t>
      </w:r>
    </w:p>
    <w:p w14:paraId="5ADFCAED" w14:textId="77777777" w:rsidR="00EB68E0" w:rsidRPr="00D91E61" w:rsidRDefault="00EB68E0" w:rsidP="00EB68E0">
      <w:pPr>
        <w:pStyle w:val="EX"/>
      </w:pPr>
      <w:bookmarkStart w:id="3" w:name="definitions"/>
      <w:bookmarkEnd w:id="3"/>
      <w:r>
        <w:t>[2]</w:t>
      </w:r>
      <w:r>
        <w:tab/>
      </w:r>
      <w:r w:rsidRPr="00C4267E">
        <w:t>3GPP</w:t>
      </w:r>
      <w:r>
        <w:t> </w:t>
      </w:r>
      <w:r w:rsidRPr="00C4267E">
        <w:t>TS</w:t>
      </w:r>
      <w:r>
        <w:t> 23.501</w:t>
      </w:r>
      <w:r w:rsidRPr="00C4267E">
        <w:t xml:space="preserve">: </w:t>
      </w:r>
      <w:r>
        <w:t>"System architecture for the 5G System (5GS)"</w:t>
      </w:r>
      <w:r w:rsidRPr="00C4267E">
        <w:t>.</w:t>
      </w:r>
    </w:p>
    <w:p w14:paraId="5678CC4C" w14:textId="77777777" w:rsidR="00EB68E0" w:rsidRPr="00D91E61" w:rsidRDefault="00EB68E0" w:rsidP="00EB68E0">
      <w:pPr>
        <w:pStyle w:val="EX"/>
      </w:pPr>
      <w:r>
        <w:t>[3]</w:t>
      </w:r>
      <w:r>
        <w:tab/>
      </w:r>
      <w:r w:rsidRPr="00C4267E">
        <w:t>3GPP</w:t>
      </w:r>
      <w:r>
        <w:t> </w:t>
      </w:r>
      <w:r w:rsidRPr="00C4267E">
        <w:t>TS</w:t>
      </w:r>
      <w:r>
        <w:t> 23.502</w:t>
      </w:r>
      <w:r w:rsidRPr="00C4267E">
        <w:t xml:space="preserve">: </w:t>
      </w:r>
      <w:r>
        <w:t>"Procedures for the 5G System (5GS)"</w:t>
      </w:r>
      <w:r w:rsidRPr="00C4267E">
        <w:t>.</w:t>
      </w:r>
    </w:p>
    <w:p w14:paraId="73427685" w14:textId="77777777" w:rsidR="00EB68E0" w:rsidRPr="00D91E61" w:rsidRDefault="00EB68E0" w:rsidP="00EB68E0">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57C9B045" w14:textId="77777777" w:rsidR="00EB68E0" w:rsidRPr="00D91E61" w:rsidRDefault="00EB68E0" w:rsidP="00EB68E0">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6F7C2CE4" w14:textId="77777777" w:rsidR="00EB68E0" w:rsidRPr="00D91E61" w:rsidRDefault="00EB68E0" w:rsidP="00EB68E0">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9D32144" w14:textId="77777777" w:rsidR="00EB68E0" w:rsidRPr="00D91E61" w:rsidRDefault="00EB68E0" w:rsidP="00EB68E0">
      <w:pPr>
        <w:pStyle w:val="EX"/>
      </w:pPr>
      <w:r>
        <w:t>[7]</w:t>
      </w:r>
      <w:r>
        <w:tab/>
      </w:r>
      <w:r w:rsidRPr="00C4267E">
        <w:t>3GPP</w:t>
      </w:r>
      <w:r>
        <w:t> </w:t>
      </w:r>
      <w:r w:rsidRPr="00C4267E">
        <w:t>TS</w:t>
      </w:r>
      <w:r>
        <w:t> 23.304</w:t>
      </w:r>
      <w:r w:rsidRPr="00C4267E">
        <w:t xml:space="preserve">: </w:t>
      </w:r>
      <w:r>
        <w:t>"Proximity based Services (ProSe) in the 5G System (5GS)"</w:t>
      </w:r>
      <w:r w:rsidRPr="00C4267E">
        <w:t>.</w:t>
      </w:r>
    </w:p>
    <w:p w14:paraId="03AFD9B1" w14:textId="77777777" w:rsidR="00EB68E0" w:rsidRPr="00D91E61" w:rsidRDefault="00EB68E0" w:rsidP="00EB68E0">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67FBF2EC" w14:textId="5CC49D8A" w:rsidR="00EB68E0" w:rsidRDefault="00EB68E0" w:rsidP="00EB68E0">
      <w:pPr>
        <w:pStyle w:val="EX"/>
        <w:rPr>
          <w:ins w:id="4" w:author="Huawei user revision" w:date="2023-02-21T08:13:00Z"/>
        </w:rPr>
      </w:pPr>
      <w:ins w:id="5" w:author="Huawei user" w:date="2023-02-08T20:08:00Z">
        <w:r>
          <w:lastRenderedPageBreak/>
          <w:t>[x]</w:t>
        </w:r>
        <w:r>
          <w:tab/>
          <w:t>3GPP TS 23.222: "Common API Framework for 3GPP Northbound APIs".</w:t>
        </w:r>
      </w:ins>
    </w:p>
    <w:p w14:paraId="7DDC8EF2" w14:textId="69CF1AA7" w:rsidR="00087FD9" w:rsidRPr="00087FD9" w:rsidRDefault="00087FD9" w:rsidP="00EB68E0">
      <w:pPr>
        <w:pStyle w:val="EX"/>
        <w:rPr>
          <w:ins w:id="6" w:author="Huawei user" w:date="2023-02-08T20:08:00Z"/>
          <w:rFonts w:eastAsiaTheme="minorEastAsia"/>
          <w:lang w:eastAsia="zh-CN"/>
        </w:rPr>
      </w:pPr>
      <w:ins w:id="7" w:author="Huawei user revision" w:date="2023-02-21T08:13:00Z">
        <w:r>
          <w:rPr>
            <w:rFonts w:eastAsiaTheme="minorEastAsia" w:hint="eastAsia"/>
            <w:lang w:eastAsia="zh-CN"/>
          </w:rPr>
          <w:t>[</w:t>
        </w:r>
        <w:r>
          <w:rPr>
            <w:rFonts w:eastAsiaTheme="minorEastAsia"/>
            <w:lang w:eastAsia="zh-CN"/>
          </w:rPr>
          <w:t>y]</w:t>
        </w:r>
        <w:r>
          <w:rPr>
            <w:rFonts w:eastAsiaTheme="minorEastAsia"/>
            <w:lang w:eastAsia="zh-CN"/>
          </w:rPr>
          <w:tab/>
          <w:t>3GPP TS 33.122: "</w:t>
        </w:r>
      </w:ins>
      <w:ins w:id="8" w:author="Huawei user revision" w:date="2023-02-21T08:15:00Z">
        <w:r w:rsidRPr="00087FD9">
          <w:rPr>
            <w:rFonts w:eastAsiaTheme="minorEastAsia"/>
            <w:lang w:eastAsia="zh-CN"/>
          </w:rPr>
          <w:t>Security aspects of Common API Framework (CAPIF) for 3GPP northbound APIs</w:t>
        </w:r>
      </w:ins>
      <w:ins w:id="9" w:author="Huawei user revision" w:date="2023-02-21T08:13:00Z">
        <w:r>
          <w:rPr>
            <w:rFonts w:eastAsiaTheme="minorEastAsia"/>
            <w:lang w:eastAsia="zh-CN"/>
          </w:rPr>
          <w:t>".</w:t>
        </w:r>
      </w:ins>
    </w:p>
    <w:p w14:paraId="76E200D4" w14:textId="77777777" w:rsidR="00050F05" w:rsidRPr="00050F05" w:rsidRDefault="00050F05" w:rsidP="008754B1">
      <w:pPr>
        <w:jc w:val="both"/>
        <w:rPr>
          <w:lang w:eastAsia="zh-CN"/>
        </w:rPr>
      </w:pPr>
    </w:p>
    <w:p w14:paraId="5A7610D8" w14:textId="4CC9B7C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92E6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 xml:space="preserve">(All text </w:t>
      </w:r>
      <w:proofErr w:type="gramStart"/>
      <w:r w:rsidR="009C47BE">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1" w:name="_Toc517082226"/>
    </w:p>
    <w:p w14:paraId="0F8F4AD5" w14:textId="07377A40" w:rsidR="00996855" w:rsidRPr="00667EB4" w:rsidRDefault="00996855" w:rsidP="00667EB4">
      <w:pPr>
        <w:pStyle w:val="2"/>
        <w:overflowPunct/>
        <w:autoSpaceDE/>
        <w:autoSpaceDN/>
        <w:adjustRightInd/>
        <w:textAlignment w:val="auto"/>
        <w:rPr>
          <w:ins w:id="12" w:author="Huawei user" w:date="2023-02-02T11:41:00Z"/>
          <w:rFonts w:eastAsiaTheme="minorEastAsia"/>
          <w:lang w:eastAsia="en-US"/>
        </w:rPr>
      </w:pPr>
      <w:bookmarkStart w:id="13" w:name="_Toc19105783"/>
      <w:bookmarkStart w:id="14" w:name="_Toc27821199"/>
      <w:bookmarkStart w:id="15" w:name="_Toc36124538"/>
      <w:bookmarkStart w:id="16" w:name="_Toc36124978"/>
      <w:bookmarkStart w:id="17" w:name="_Toc36125137"/>
      <w:bookmarkStart w:id="18" w:name="_Toc45009442"/>
      <w:bookmarkEnd w:id="11"/>
      <w:ins w:id="19" w:author="Huawei user" w:date="2023-02-02T11:41:00Z">
        <w:r w:rsidRPr="00667EB4">
          <w:rPr>
            <w:rFonts w:eastAsiaTheme="minorEastAsia"/>
            <w:lang w:eastAsia="en-US"/>
          </w:rPr>
          <w:t>5.</w:t>
        </w:r>
      </w:ins>
      <w:ins w:id="20" w:author="Huawei user" w:date="2023-02-08T14:54:00Z">
        <w:r w:rsidR="00634147" w:rsidRPr="00667EB4">
          <w:rPr>
            <w:rFonts w:eastAsiaTheme="minorEastAsia"/>
            <w:lang w:eastAsia="en-US"/>
          </w:rPr>
          <w:t>6</w:t>
        </w:r>
      </w:ins>
      <w:ins w:id="21" w:author="Huawei user" w:date="2023-02-02T11:41:00Z">
        <w:r w:rsidRPr="00667EB4">
          <w:rPr>
            <w:rFonts w:eastAsiaTheme="minorEastAsia"/>
            <w:lang w:eastAsia="en-US"/>
          </w:rPr>
          <w:tab/>
          <w:t>Ranging/S</w:t>
        </w:r>
      </w:ins>
      <w:ins w:id="22" w:author="Huawei user" w:date="2023-02-02T11:52:00Z">
        <w:r w:rsidR="00F151D1" w:rsidRPr="00667EB4">
          <w:rPr>
            <w:rFonts w:eastAsiaTheme="minorEastAsia"/>
            <w:lang w:eastAsia="en-US"/>
          </w:rPr>
          <w:t>L P</w:t>
        </w:r>
      </w:ins>
      <w:ins w:id="23" w:author="Huawei user" w:date="2023-02-02T11:41:00Z">
        <w:r w:rsidRPr="00667EB4">
          <w:rPr>
            <w:rFonts w:eastAsiaTheme="minorEastAsia"/>
            <w:lang w:eastAsia="en-US"/>
          </w:rPr>
          <w:t>ositioning service exposure</w:t>
        </w:r>
        <w:bookmarkEnd w:id="13"/>
        <w:bookmarkEnd w:id="14"/>
        <w:bookmarkEnd w:id="15"/>
        <w:bookmarkEnd w:id="16"/>
        <w:bookmarkEnd w:id="17"/>
        <w:bookmarkEnd w:id="18"/>
      </w:ins>
    </w:p>
    <w:p w14:paraId="79ABA179" w14:textId="06A88ACF" w:rsidR="00182ECA" w:rsidRPr="00182ECA" w:rsidRDefault="00182ECA" w:rsidP="00182ECA">
      <w:pPr>
        <w:pStyle w:val="3"/>
        <w:rPr>
          <w:ins w:id="24" w:author="Huawei user revision" w:date="2023-02-21T06:40:00Z"/>
        </w:rPr>
      </w:pPr>
      <w:ins w:id="25" w:author="Huawei user revision" w:date="2023-02-21T06:40:00Z">
        <w:r w:rsidRPr="00182ECA">
          <w:rPr>
            <w:rFonts w:hint="eastAsia"/>
          </w:rPr>
          <w:t>5</w:t>
        </w:r>
        <w:r w:rsidRPr="00182ECA">
          <w:t>.6.1</w:t>
        </w:r>
        <w:r w:rsidRPr="00182ECA">
          <w:tab/>
        </w:r>
      </w:ins>
      <w:ins w:id="26" w:author="Huawei user revision" w:date="2023-02-21T06:41:00Z">
        <w:r w:rsidRPr="00182ECA">
          <w:rPr>
            <w:rFonts w:hint="eastAsia"/>
          </w:rPr>
          <w:t>General</w:t>
        </w:r>
      </w:ins>
    </w:p>
    <w:p w14:paraId="073689ED" w14:textId="78FCA1D8" w:rsidR="00996855" w:rsidRDefault="00996855" w:rsidP="00996855">
      <w:pPr>
        <w:rPr>
          <w:ins w:id="27" w:author="Huawei user" w:date="2023-02-08T15:17:00Z"/>
        </w:rPr>
      </w:pPr>
      <w:ins w:id="28" w:author="Huawei user" w:date="2023-02-02T11:41:00Z">
        <w:r>
          <w:t>Ranging/S</w:t>
        </w:r>
      </w:ins>
      <w:ins w:id="29" w:author="Huawei user" w:date="2023-02-02T11:52:00Z">
        <w:r w:rsidR="006B3696">
          <w:t>L</w:t>
        </w:r>
      </w:ins>
      <w:ins w:id="30" w:author="Huawei user" w:date="2023-02-02T11:41:00Z">
        <w:r w:rsidR="006B3696">
          <w:t xml:space="preserve"> </w:t>
        </w:r>
      </w:ins>
      <w:ins w:id="31" w:author="Huawei user" w:date="2023-02-02T11:52:00Z">
        <w:r w:rsidR="006B3696">
          <w:t>P</w:t>
        </w:r>
      </w:ins>
      <w:ins w:id="32" w:author="Huawei user" w:date="2023-02-02T11:41:00Z">
        <w:r w:rsidRPr="00D217D1">
          <w:t>ositioning</w:t>
        </w:r>
        <w:r w:rsidRPr="001216A7">
          <w:rPr>
            <w:rFonts w:eastAsia="Times New Roman"/>
          </w:rPr>
          <w:t xml:space="preserve"> service can be exposed to the authorized </w:t>
        </w:r>
      </w:ins>
      <w:ins w:id="33" w:author="Huawei user" w:date="2023-02-08T15:21:00Z">
        <w:r w:rsidR="00713A38">
          <w:t>SL Positioning Client UE</w:t>
        </w:r>
      </w:ins>
      <w:ins w:id="34" w:author="Huawei user" w:date="2023-02-08T15:16:00Z">
        <w:r w:rsidR="00713A38">
          <w:rPr>
            <w:rFonts w:eastAsia="Times New Roman"/>
          </w:rPr>
          <w:t xml:space="preserve">, 5GC NF </w:t>
        </w:r>
      </w:ins>
      <w:ins w:id="35" w:author="Huawei user" w:date="2023-02-02T11:41:00Z">
        <w:r>
          <w:rPr>
            <w:rFonts w:eastAsia="Times New Roman"/>
          </w:rPr>
          <w:t xml:space="preserve">or AF to obtain </w:t>
        </w:r>
      </w:ins>
      <w:ins w:id="36" w:author="Huawei user revision" w:date="2023-02-21T06:41:00Z">
        <w:r w:rsidR="00182ECA">
          <w:rPr>
            <w:rFonts w:eastAsia="Times New Roman"/>
          </w:rPr>
          <w:t xml:space="preserve">the </w:t>
        </w:r>
      </w:ins>
      <w:ins w:id="37" w:author="Huawei user" w:date="2023-02-02T11:41:00Z">
        <w:r w:rsidRPr="00D76172">
          <w:rPr>
            <w:lang w:eastAsia="zh-CN"/>
          </w:rPr>
          <w:t xml:space="preserve">relative </w:t>
        </w:r>
      </w:ins>
      <w:ins w:id="38" w:author="Huawei user revision" w:date="2023-02-21T06:41:00Z">
        <w:r w:rsidR="00182ECA">
          <w:rPr>
            <w:lang w:eastAsia="zh-CN"/>
          </w:rPr>
          <w:t>distance</w:t>
        </w:r>
      </w:ins>
      <w:ins w:id="39" w:author="Huawei user revision 0222" w:date="2023-02-22T09:18:00Z">
        <w:r w:rsidR="001E00AF">
          <w:rPr>
            <w:lang w:eastAsia="zh-CN"/>
          </w:rPr>
          <w:t>/direction</w:t>
        </w:r>
      </w:ins>
      <w:ins w:id="40" w:author="Huawei user revision" w:date="2023-02-21T06:41:00Z">
        <w:r w:rsidR="00182ECA">
          <w:rPr>
            <w:lang w:eastAsia="zh-CN"/>
          </w:rPr>
          <w:t xml:space="preserve"> </w:t>
        </w:r>
      </w:ins>
      <w:ins w:id="41" w:author="Huawei user" w:date="2023-02-02T11:41:00Z">
        <w:r>
          <w:rPr>
            <w:lang w:eastAsia="zh-CN"/>
          </w:rPr>
          <w:t xml:space="preserve">result </w:t>
        </w:r>
        <w:r w:rsidRPr="00D76172">
          <w:rPr>
            <w:lang w:eastAsia="zh-CN"/>
          </w:rPr>
          <w:t>between tw</w:t>
        </w:r>
        <w:r>
          <w:rPr>
            <w:lang w:eastAsia="zh-CN"/>
          </w:rPr>
          <w:t>o UEs</w:t>
        </w:r>
      </w:ins>
      <w:ins w:id="42" w:author="Huawei user revision" w:date="2023-02-21T06:41:00Z">
        <w:r w:rsidR="00182ECA">
          <w:rPr>
            <w:lang w:eastAsia="zh-CN"/>
          </w:rPr>
          <w:t xml:space="preserve"> capab</w:t>
        </w:r>
      </w:ins>
      <w:ins w:id="43" w:author="Huawei user revision" w:date="2023-02-21T06:42:00Z">
        <w:r w:rsidR="00182ECA">
          <w:rPr>
            <w:lang w:eastAsia="zh-CN"/>
          </w:rPr>
          <w:t>le of Ranging/SL positioning</w:t>
        </w:r>
      </w:ins>
      <w:ins w:id="44" w:author="Huawei user" w:date="2023-02-02T11:41:00Z">
        <w:r w:rsidRPr="001216A7">
          <w:rPr>
            <w:rFonts w:eastAsia="Times New Roman"/>
          </w:rPr>
          <w:t>.</w:t>
        </w:r>
      </w:ins>
    </w:p>
    <w:p w14:paraId="21067449" w14:textId="74B7ABD4" w:rsidR="00713A38" w:rsidRPr="001216A7" w:rsidRDefault="00713A38" w:rsidP="00996855">
      <w:pPr>
        <w:rPr>
          <w:ins w:id="45" w:author="Huawei user" w:date="2023-02-02T11:41:00Z"/>
        </w:rPr>
      </w:pPr>
      <w:ins w:id="46" w:author="Huawei user" w:date="2023-02-08T15:17:00Z">
        <w:r>
          <w:t>Ranging/SL P</w:t>
        </w:r>
        <w:r w:rsidRPr="00D217D1">
          <w:t>ositioning</w:t>
        </w:r>
        <w:r>
          <w:rPr>
            <w:rFonts w:eastAsia="Times New Roman"/>
          </w:rPr>
          <w:t xml:space="preserve"> service</w:t>
        </w:r>
      </w:ins>
      <w:ins w:id="47" w:author="Huawei user" w:date="2023-02-08T15:18:00Z">
        <w:r>
          <w:rPr>
            <w:rFonts w:eastAsia="Times New Roman"/>
          </w:rPr>
          <w:t xml:space="preserve"> also </w:t>
        </w:r>
      </w:ins>
      <w:ins w:id="48" w:author="Huawei user" w:date="2023-02-08T15:17:00Z">
        <w:r w:rsidRPr="001216A7">
          <w:rPr>
            <w:rFonts w:eastAsia="Times New Roman"/>
          </w:rPr>
          <w:t>can be exposed</w:t>
        </w:r>
        <w:r>
          <w:rPr>
            <w:rFonts w:eastAsia="Times New Roman"/>
          </w:rPr>
          <w:t xml:space="preserve"> to </w:t>
        </w:r>
      </w:ins>
      <w:ins w:id="49" w:author="Huawei user" w:date="2023-02-08T15:20:00Z">
        <w:r>
          <w:rPr>
            <w:rFonts w:eastAsia="Times New Roman"/>
          </w:rPr>
          <w:t>t</w:t>
        </w:r>
        <w:r w:rsidRPr="001216A7">
          <w:rPr>
            <w:rFonts w:eastAsia="Times New Roman"/>
          </w:rPr>
          <w:t>he</w:t>
        </w:r>
        <w:r>
          <w:rPr>
            <w:rFonts w:eastAsia="Times New Roman"/>
          </w:rPr>
          <w:t xml:space="preserve"> authorized </w:t>
        </w:r>
      </w:ins>
      <w:ins w:id="50" w:author="Huawei user" w:date="2023-02-08T15:22:00Z">
        <w:r>
          <w:rPr>
            <w:rFonts w:eastAsia="Times New Roman"/>
          </w:rPr>
          <w:t>5GC</w:t>
        </w:r>
      </w:ins>
      <w:ins w:id="51" w:author="Huawei user" w:date="2023-02-08T15:20:00Z">
        <w:r>
          <w:rPr>
            <w:rFonts w:eastAsia="Times New Roman"/>
          </w:rPr>
          <w:t xml:space="preserve"> NF</w:t>
        </w:r>
      </w:ins>
      <w:ins w:id="52" w:author="Huawei user" w:date="2023-02-08T15:21:00Z">
        <w:r>
          <w:rPr>
            <w:rFonts w:eastAsia="Times New Roman"/>
          </w:rPr>
          <w:t xml:space="preserve">, </w:t>
        </w:r>
      </w:ins>
      <w:ins w:id="53" w:author="Huawei user" w:date="2023-02-08T15:22:00Z">
        <w:r>
          <w:rPr>
            <w:rFonts w:eastAsia="Times New Roman"/>
          </w:rPr>
          <w:t xml:space="preserve">AF or </w:t>
        </w:r>
      </w:ins>
      <w:ins w:id="54" w:author="Huawei user" w:date="2023-02-08T15:20:00Z">
        <w:r w:rsidRPr="001216A7">
          <w:rPr>
            <w:rFonts w:eastAsia="Times New Roman"/>
          </w:rPr>
          <w:t xml:space="preserve">the LCS client to obtain the </w:t>
        </w:r>
      </w:ins>
      <w:ins w:id="55" w:author="Huawei user" w:date="2023-02-08T15:22:00Z">
        <w:r>
          <w:rPr>
            <w:rFonts w:eastAsia="Times New Roman"/>
          </w:rPr>
          <w:t>absolute</w:t>
        </w:r>
      </w:ins>
      <w:ins w:id="56" w:author="Huawei user revision" w:date="2023-02-21T06:43:00Z">
        <w:r w:rsidR="00182ECA">
          <w:rPr>
            <w:rFonts w:eastAsia="Times New Roman"/>
          </w:rPr>
          <w:t xml:space="preserve"> position of Targ</w:t>
        </w:r>
      </w:ins>
      <w:ins w:id="57" w:author="Huawei user revision" w:date="2023-02-21T06:44:00Z">
        <w:r w:rsidR="00182ECA">
          <w:rPr>
            <w:rFonts w:eastAsia="Times New Roman"/>
          </w:rPr>
          <w:t>et</w:t>
        </w:r>
      </w:ins>
      <w:ins w:id="58" w:author="Huawei user" w:date="2023-02-08T15:22:00Z">
        <w:r>
          <w:rPr>
            <w:rFonts w:eastAsia="Times New Roman"/>
          </w:rPr>
          <w:t xml:space="preserve"> </w:t>
        </w:r>
      </w:ins>
      <w:ins w:id="59" w:author="Huawei user" w:date="2023-02-08T15:20:00Z">
        <w:r w:rsidRPr="001216A7">
          <w:rPr>
            <w:rFonts w:eastAsia="Times New Roman"/>
          </w:rPr>
          <w:t xml:space="preserve">UE using the </w:t>
        </w:r>
        <w:r w:rsidRPr="00E4798C">
          <w:rPr>
            <w:rFonts w:eastAsia="Times New Roman"/>
          </w:rPr>
          <w:t>procedure</w:t>
        </w:r>
      </w:ins>
      <w:ins w:id="60" w:author="Huawei user" w:date="2023-02-09T11:02:00Z">
        <w:r w:rsidR="009E2C58" w:rsidRPr="00E4798C">
          <w:rPr>
            <w:rFonts w:eastAsia="Times New Roman"/>
          </w:rPr>
          <w:t xml:space="preserve"> </w:t>
        </w:r>
      </w:ins>
      <w:ins w:id="61" w:author="Huawei user" w:date="2023-02-08T15:23:00Z">
        <w:r>
          <w:rPr>
            <w:rFonts w:eastAsia="Times New Roman"/>
          </w:rPr>
          <w:t>as spe</w:t>
        </w:r>
      </w:ins>
      <w:ins w:id="62" w:author="Huawei user" w:date="2023-02-08T15:24:00Z">
        <w:r>
          <w:rPr>
            <w:rFonts w:eastAsia="Times New Roman"/>
          </w:rPr>
          <w:t>cified in TS 23.273 [8]</w:t>
        </w:r>
      </w:ins>
      <w:ins w:id="63" w:author="Huawei user" w:date="2023-02-08T15:22:00Z">
        <w:r>
          <w:rPr>
            <w:rFonts w:eastAsia="Times New Roman"/>
          </w:rPr>
          <w:t>.</w:t>
        </w:r>
      </w:ins>
      <w:ins w:id="64" w:author="Huawei user revision" w:date="2023-02-21T06:44:00Z">
        <w:r w:rsidR="00182ECA">
          <w:rPr>
            <w:rFonts w:eastAsia="Times New Roman"/>
          </w:rPr>
          <w:t xml:space="preserve"> </w:t>
        </w:r>
        <w:r w:rsidR="00182ECA">
          <w:t xml:space="preserve">When absolute positioning is requested, LMF and </w:t>
        </w:r>
      </w:ins>
      <w:ins w:id="65" w:author="Feb22" w:date="2023-02-22T10:10:00Z">
        <w:r w:rsidR="00DC22D1">
          <w:t>T</w:t>
        </w:r>
      </w:ins>
      <w:ins w:id="66" w:author="Huawei user revision" w:date="2023-02-21T06:44:00Z">
        <w:r w:rsidR="00182ECA">
          <w:t xml:space="preserve">arget UE may decide whether SL positioning or </w:t>
        </w:r>
        <w:proofErr w:type="spellStart"/>
        <w:r w:rsidR="00182ECA">
          <w:t>Uu</w:t>
        </w:r>
        <w:proofErr w:type="spellEnd"/>
        <w:r w:rsidR="00182ECA">
          <w:t xml:space="preserve"> positioning needs to be performed.</w:t>
        </w:r>
      </w:ins>
    </w:p>
    <w:p w14:paraId="477BDF54" w14:textId="3D788ABB" w:rsidR="001E00AF" w:rsidRPr="00F11166" w:rsidRDefault="001E00AF" w:rsidP="001E00AF">
      <w:pPr>
        <w:pStyle w:val="EditorsNote"/>
        <w:rPr>
          <w:ins w:id="67" w:author="Huawei user revision 0222" w:date="2023-02-22T09:25:00Z"/>
          <w:rFonts w:eastAsiaTheme="minorEastAsia"/>
          <w:lang w:eastAsia="zh-CN"/>
        </w:rPr>
      </w:pPr>
      <w:ins w:id="68" w:author="Huawei user revision 0222" w:date="2023-02-22T09:25:00Z">
        <w:r w:rsidRPr="009859EB">
          <w:rPr>
            <w:lang w:eastAsia="zh-CN"/>
          </w:rPr>
          <w:t>Editor's note:</w:t>
        </w:r>
      </w:ins>
      <w:ins w:id="69" w:author="Huawei user revision 0222" w:date="2023-02-22T09:26:00Z">
        <w:r>
          <w:rPr>
            <w:lang w:eastAsia="zh-CN"/>
          </w:rPr>
          <w:t xml:space="preserve"> The attributes included in the Ranging/SL Positioning service requests are FFS</w:t>
        </w:r>
      </w:ins>
      <w:ins w:id="70" w:author="Huawei user revision 0222" w:date="2023-02-22T09:25:00Z">
        <w:r>
          <w:rPr>
            <w:lang w:eastAsia="zh-CN"/>
          </w:rPr>
          <w:t>.</w:t>
        </w:r>
      </w:ins>
    </w:p>
    <w:p w14:paraId="5613A291" w14:textId="06AF7532" w:rsidR="00634147" w:rsidRPr="00F37E26" w:rsidRDefault="00667EB4" w:rsidP="00761F02">
      <w:pPr>
        <w:pStyle w:val="3"/>
        <w:rPr>
          <w:ins w:id="71" w:author="Huawei user" w:date="2023-02-08T14:55:00Z"/>
          <w:rFonts w:eastAsiaTheme="minorEastAsia"/>
          <w:lang w:eastAsia="zh-CN"/>
        </w:rPr>
      </w:pPr>
      <w:ins w:id="72" w:author="Huawei user" w:date="2023-02-08T15:01:00Z">
        <w:r>
          <w:t>5.6.</w:t>
        </w:r>
      </w:ins>
      <w:ins w:id="73" w:author="Huawei user revision" w:date="2023-02-21T06:45:00Z">
        <w:r w:rsidR="00182ECA">
          <w:t>2</w:t>
        </w:r>
      </w:ins>
      <w:ins w:id="74" w:author="Huawei user" w:date="2023-02-08T15:01:00Z">
        <w:r>
          <w:t xml:space="preserve"> </w:t>
        </w:r>
      </w:ins>
      <w:ins w:id="75" w:author="Huawei user" w:date="2023-02-08T14:55:00Z">
        <w:r w:rsidR="00634147" w:rsidRPr="00D83AC8">
          <w:t>Service exposure</w:t>
        </w:r>
        <w:r w:rsidR="00634147">
          <w:t xml:space="preserve"> to SL Positioning Client UE</w:t>
        </w:r>
      </w:ins>
    </w:p>
    <w:p w14:paraId="4F421DA1" w14:textId="24D01E57" w:rsidR="00182ECA" w:rsidRPr="00182ECA" w:rsidRDefault="00182ECA" w:rsidP="00182ECA">
      <w:pPr>
        <w:pStyle w:val="4"/>
        <w:rPr>
          <w:ins w:id="76" w:author="Huawei user revision" w:date="2023-02-21T06:48:00Z"/>
        </w:rPr>
      </w:pPr>
      <w:ins w:id="77" w:author="Huawei user revision" w:date="2023-02-21T06:48:00Z">
        <w:r w:rsidRPr="00CB5EC9">
          <w:t>5.</w:t>
        </w:r>
        <w:r>
          <w:t>6</w:t>
        </w:r>
        <w:r w:rsidRPr="00CB5EC9">
          <w:t>.</w:t>
        </w:r>
        <w:r>
          <w:t>2.1</w:t>
        </w:r>
        <w:r w:rsidRPr="00CB5EC9">
          <w:tab/>
          <w:t>General</w:t>
        </w:r>
      </w:ins>
    </w:p>
    <w:p w14:paraId="554953C9" w14:textId="6181E52F" w:rsidR="007B77A0" w:rsidRDefault="007B77A0" w:rsidP="007B77A0">
      <w:pPr>
        <w:rPr>
          <w:ins w:id="78" w:author="Huawei user" w:date="2023-02-10T18:08:00Z"/>
          <w:rFonts w:eastAsia="等线"/>
          <w:lang w:eastAsia="zh-CN"/>
        </w:rPr>
      </w:pPr>
      <w:ins w:id="79" w:author="Huawei user" w:date="2023-02-10T18:08:00Z">
        <w:r>
          <w:rPr>
            <w:rFonts w:eastAsia="等线"/>
            <w:lang w:eastAsia="zh-CN"/>
          </w:rPr>
          <w:t>The Ranging/SL</w:t>
        </w:r>
        <w:r w:rsidRPr="004563FD">
          <w:rPr>
            <w:rFonts w:eastAsia="等线"/>
            <w:lang w:eastAsia="zh-CN"/>
          </w:rPr>
          <w:t xml:space="preserve"> Positioning service may be exposed</w:t>
        </w:r>
        <w:r>
          <w:rPr>
            <w:rFonts w:eastAsia="等线"/>
            <w:lang w:eastAsia="zh-CN"/>
          </w:rPr>
          <w:t xml:space="preserve"> to an authorized</w:t>
        </w:r>
        <w:r w:rsidRPr="00CF635D">
          <w:rPr>
            <w:rFonts w:eastAsia="等线"/>
            <w:lang w:eastAsia="zh-CN"/>
          </w:rPr>
          <w:t xml:space="preserve"> SL Positioning Client UE</w:t>
        </w:r>
        <w:r>
          <w:rPr>
            <w:rFonts w:eastAsia="等线"/>
            <w:lang w:eastAsia="zh-CN"/>
          </w:rPr>
          <w:t>.</w:t>
        </w:r>
        <w:r w:rsidRPr="00CF635D">
          <w:rPr>
            <w:rFonts w:eastAsia="等线" w:hint="eastAsia"/>
            <w:lang w:eastAsia="zh-CN"/>
          </w:rPr>
          <w:t xml:space="preserve"> </w:t>
        </w:r>
        <w:r>
          <w:rPr>
            <w:rFonts w:eastAsia="等线"/>
            <w:lang w:eastAsia="zh-CN"/>
          </w:rPr>
          <w:t>The Client UE can</w:t>
        </w:r>
        <w:r w:rsidRPr="00CF635D">
          <w:rPr>
            <w:rFonts w:eastAsia="等线"/>
            <w:lang w:eastAsia="zh-CN"/>
          </w:rPr>
          <w:t xml:space="preserve"> </w:t>
        </w:r>
        <w:r>
          <w:rPr>
            <w:rFonts w:eastAsia="等线"/>
            <w:lang w:eastAsia="zh-CN"/>
          </w:rPr>
          <w:t>initiate the Ranging/SL</w:t>
        </w:r>
        <w:r w:rsidRPr="00CF635D">
          <w:rPr>
            <w:rFonts w:eastAsia="等线"/>
            <w:lang w:eastAsia="zh-CN"/>
          </w:rPr>
          <w:t xml:space="preserve"> Positioning ser</w:t>
        </w:r>
        <w:r>
          <w:rPr>
            <w:rFonts w:eastAsia="等线"/>
            <w:lang w:eastAsia="zh-CN"/>
          </w:rPr>
          <w:t>vice</w:t>
        </w:r>
        <w:r w:rsidRPr="00DA730B">
          <w:rPr>
            <w:rFonts w:eastAsia="等线"/>
            <w:lang w:eastAsia="zh-CN"/>
          </w:rPr>
          <w:t xml:space="preserve"> through PC5 </w:t>
        </w:r>
        <w:r>
          <w:rPr>
            <w:rFonts w:eastAsia="等线"/>
            <w:lang w:eastAsia="zh-CN"/>
          </w:rPr>
          <w:t>or</w:t>
        </w:r>
        <w:r w:rsidRPr="00DA730B">
          <w:rPr>
            <w:rFonts w:eastAsia="等线"/>
            <w:lang w:eastAsia="zh-CN"/>
          </w:rPr>
          <w:t xml:space="preserve"> </w:t>
        </w:r>
        <w:r>
          <w:rPr>
            <w:rFonts w:eastAsia="等线"/>
            <w:lang w:eastAsia="zh-CN"/>
          </w:rPr>
          <w:t xml:space="preserve">through </w:t>
        </w:r>
        <w:r w:rsidRPr="00DA730B">
          <w:rPr>
            <w:rFonts w:eastAsia="等线"/>
            <w:lang w:eastAsia="zh-CN"/>
          </w:rPr>
          <w:t xml:space="preserve">the </w:t>
        </w:r>
        <w:r>
          <w:rPr>
            <w:rFonts w:eastAsia="等线"/>
            <w:lang w:eastAsia="zh-CN"/>
          </w:rPr>
          <w:t xml:space="preserve">5GC </w:t>
        </w:r>
        <w:r w:rsidRPr="00DA730B">
          <w:rPr>
            <w:rFonts w:eastAsia="等线"/>
            <w:lang w:eastAsia="zh-CN"/>
          </w:rPr>
          <w:t>network</w:t>
        </w:r>
      </w:ins>
      <w:ins w:id="80" w:author="Huawei user revision" w:date="2023-02-21T06:46:00Z">
        <w:r w:rsidR="00182ECA">
          <w:rPr>
            <w:rFonts w:eastAsia="等线"/>
            <w:lang w:eastAsia="zh-CN"/>
          </w:rPr>
          <w:t xml:space="preserve">, e.g., based on PC5 or </w:t>
        </w:r>
        <w:proofErr w:type="spellStart"/>
        <w:r w:rsidR="00182ECA">
          <w:rPr>
            <w:rFonts w:eastAsia="等线"/>
            <w:lang w:eastAsia="zh-CN"/>
          </w:rPr>
          <w:t>Uu</w:t>
        </w:r>
        <w:proofErr w:type="spellEnd"/>
        <w:r w:rsidR="00182ECA">
          <w:rPr>
            <w:rFonts w:eastAsia="等线"/>
            <w:lang w:eastAsia="zh-CN"/>
          </w:rPr>
          <w:t xml:space="preserve"> availability</w:t>
        </w:r>
      </w:ins>
      <w:ins w:id="81" w:author="Huawei user" w:date="2023-02-10T18:08:00Z">
        <w:r>
          <w:rPr>
            <w:rFonts w:eastAsia="等线"/>
            <w:lang w:eastAsia="zh-CN"/>
          </w:rPr>
          <w:t>.</w:t>
        </w:r>
      </w:ins>
    </w:p>
    <w:p w14:paraId="390FFFBF" w14:textId="0E1C149A" w:rsidR="00182ECA" w:rsidRPr="00182ECA" w:rsidRDefault="00182ECA" w:rsidP="00182ECA">
      <w:pPr>
        <w:pStyle w:val="4"/>
        <w:rPr>
          <w:ins w:id="82" w:author="Huawei user revision" w:date="2023-02-21T06:49:00Z"/>
        </w:rPr>
      </w:pPr>
      <w:ins w:id="83" w:author="Huawei user revision" w:date="2023-02-21T06:49:00Z">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PC5</w:t>
        </w:r>
      </w:ins>
    </w:p>
    <w:p w14:paraId="61ACB016" w14:textId="574346EC" w:rsidR="00182ECA" w:rsidRDefault="007B77A0" w:rsidP="004B2430">
      <w:pPr>
        <w:rPr>
          <w:ins w:id="84" w:author="Huawei user revision" w:date="2023-02-21T06:49:00Z"/>
          <w:lang w:eastAsia="zh-CN"/>
        </w:rPr>
      </w:pPr>
      <w:ins w:id="85" w:author="Huawei user" w:date="2023-02-10T18:08:00Z">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ins>
      <w:ins w:id="86" w:author="Huawei user revision" w:date="2023-02-21T06:49:00Z">
        <w:r w:rsidR="00182ECA">
          <w:rPr>
            <w:lang w:eastAsia="zh-CN"/>
          </w:rPr>
          <w:t xml:space="preserve"> in the following way:</w:t>
        </w:r>
      </w:ins>
      <w:ins w:id="87" w:author="Huawei user" w:date="2023-02-10T18:08:00Z">
        <w:r w:rsidRPr="00DA730B">
          <w:rPr>
            <w:lang w:eastAsia="zh-CN"/>
          </w:rPr>
          <w:t xml:space="preserve"> </w:t>
        </w:r>
      </w:ins>
    </w:p>
    <w:p w14:paraId="750A2AA7" w14:textId="4B04AF04" w:rsidR="00182ECA" w:rsidRDefault="00182ECA" w:rsidP="00182ECA">
      <w:pPr>
        <w:pStyle w:val="B1"/>
        <w:rPr>
          <w:ins w:id="88" w:author="Huawei user revision" w:date="2023-02-21T06:50:00Z"/>
        </w:rPr>
      </w:pPr>
      <w:ins w:id="89" w:author="Huawei user revision" w:date="2023-02-21T06:49:00Z">
        <w:r>
          <w:rPr>
            <w:lang w:eastAsia="zh-CN"/>
          </w:rPr>
          <w:t>-</w:t>
        </w:r>
        <w:r>
          <w:rPr>
            <w:lang w:eastAsia="zh-CN"/>
          </w:rPr>
          <w:tab/>
        </w:r>
      </w:ins>
      <w:ins w:id="90" w:author="Huawei user" w:date="2023-02-10T18:08:00Z">
        <w:r w:rsidR="007B77A0" w:rsidRPr="00836D30">
          <w:t>SL Positioning Client UE discovers one of Reference UE and Target UE</w:t>
        </w:r>
      </w:ins>
      <w:ins w:id="91" w:author="Huawei user revision" w:date="2023-02-21T06:50:00Z">
        <w:r w:rsidRPr="00836D30">
          <w:t>;</w:t>
        </w:r>
      </w:ins>
      <w:ins w:id="92" w:author="Huawei user" w:date="2023-02-10T18:08:00Z">
        <w:r w:rsidR="007B77A0">
          <w:t xml:space="preserve"> </w:t>
        </w:r>
      </w:ins>
    </w:p>
    <w:p w14:paraId="42F1E775" w14:textId="0601A273" w:rsidR="007B77A0" w:rsidRDefault="00182ECA" w:rsidP="00182ECA">
      <w:pPr>
        <w:pStyle w:val="B1"/>
        <w:rPr>
          <w:lang w:eastAsia="zh-CN"/>
        </w:rPr>
      </w:pPr>
      <w:ins w:id="93" w:author="Huawei user revision" w:date="2023-02-21T06:50:00Z">
        <w:r>
          <w:t>-</w:t>
        </w:r>
        <w:r>
          <w:tab/>
        </w:r>
        <w:r w:rsidRPr="00CF635D">
          <w:t>SL Positioning Client UE</w:t>
        </w:r>
        <w:r w:rsidRPr="00DA730B">
          <w:rPr>
            <w:lang w:eastAsia="zh-CN"/>
          </w:rPr>
          <w:t xml:space="preserve"> </w:t>
        </w:r>
      </w:ins>
      <w:ins w:id="94" w:author="Huawei user" w:date="2023-02-10T18:08:00Z">
        <w:r w:rsidR="007B77A0" w:rsidRPr="00DA730B">
          <w:rPr>
            <w:lang w:eastAsia="zh-CN"/>
          </w:rPr>
          <w:t xml:space="preserve">invokes the </w:t>
        </w:r>
        <w:r w:rsidR="007B77A0">
          <w:rPr>
            <w:lang w:eastAsia="zh-CN"/>
          </w:rPr>
          <w:t>R</w:t>
        </w:r>
        <w:r w:rsidR="007B77A0" w:rsidRPr="00DA730B">
          <w:rPr>
            <w:lang w:eastAsia="zh-CN"/>
          </w:rPr>
          <w:t>anging</w:t>
        </w:r>
        <w:r w:rsidR="007B77A0">
          <w:rPr>
            <w:lang w:eastAsia="zh-CN"/>
          </w:rPr>
          <w:t>/SL</w:t>
        </w:r>
        <w:r w:rsidR="007B77A0" w:rsidRPr="00DA730B">
          <w:rPr>
            <w:lang w:eastAsia="zh-CN"/>
          </w:rPr>
          <w:t xml:space="preserve"> </w:t>
        </w:r>
        <w:r w:rsidR="007B77A0">
          <w:rPr>
            <w:lang w:eastAsia="zh-CN"/>
          </w:rPr>
          <w:t>P</w:t>
        </w:r>
        <w:r w:rsidR="007B77A0" w:rsidRPr="00DA730B">
          <w:rPr>
            <w:lang w:eastAsia="zh-CN"/>
          </w:rPr>
          <w:t xml:space="preserve">ositioning service </w:t>
        </w:r>
        <w:r w:rsidR="007B77A0">
          <w:rPr>
            <w:lang w:eastAsia="zh-CN"/>
          </w:rPr>
          <w:t xml:space="preserve">request </w:t>
        </w:r>
        <w:r w:rsidR="007B77A0" w:rsidRPr="00CF635D">
          <w:rPr>
            <w:lang w:eastAsia="zh-CN"/>
          </w:rPr>
          <w:t xml:space="preserve">to </w:t>
        </w:r>
        <w:r w:rsidR="007B77A0">
          <w:rPr>
            <w:lang w:eastAsia="zh-CN"/>
          </w:rPr>
          <w:t xml:space="preserve">the discovered </w:t>
        </w:r>
        <w:r w:rsidR="007B77A0" w:rsidRPr="00CF635D">
          <w:t>Reference UE/Target UE</w:t>
        </w:r>
        <w:r w:rsidR="007B77A0" w:rsidRPr="00DA730B">
          <w:rPr>
            <w:lang w:eastAsia="zh-CN"/>
          </w:rPr>
          <w:t xml:space="preserve"> for obtaining the Ranging and SL positioning result between </w:t>
        </w:r>
        <w:r w:rsidR="007B77A0" w:rsidRPr="00CF635D">
          <w:rPr>
            <w:lang w:eastAsia="zh-CN"/>
          </w:rPr>
          <w:t>Reference UE</w:t>
        </w:r>
        <w:r w:rsidR="007B77A0">
          <w:rPr>
            <w:lang w:eastAsia="zh-CN"/>
          </w:rPr>
          <w:t xml:space="preserve"> and Target UE. </w:t>
        </w:r>
        <w:r w:rsidR="007B77A0" w:rsidRPr="00CF635D">
          <w:rPr>
            <w:lang w:eastAsia="zh-CN"/>
          </w:rPr>
          <w:t xml:space="preserve">This request includes the user info of </w:t>
        </w:r>
        <w:r w:rsidR="007B77A0" w:rsidRPr="00CF635D">
          <w:t>SL Positioning Client UE, Reference UE and Target UE</w:t>
        </w:r>
        <w:r w:rsidR="007B77A0" w:rsidRPr="00CF635D">
          <w:rPr>
            <w:lang w:eastAsia="zh-CN"/>
          </w:rPr>
          <w:t>.</w:t>
        </w:r>
      </w:ins>
    </w:p>
    <w:p w14:paraId="643878A6" w14:textId="325ADCE1" w:rsidR="007B77A0" w:rsidRPr="00DA730B" w:rsidRDefault="00182ECA" w:rsidP="00182ECA">
      <w:pPr>
        <w:pStyle w:val="B1"/>
        <w:rPr>
          <w:ins w:id="95" w:author="Huawei user" w:date="2023-02-10T18:08:00Z"/>
        </w:rPr>
      </w:pPr>
      <w:ins w:id="96" w:author="Huawei user revision" w:date="2023-02-21T06:51:00Z">
        <w:r>
          <w:t>-</w:t>
        </w:r>
        <w:r>
          <w:tab/>
        </w:r>
      </w:ins>
      <w:ins w:id="97" w:author="Huawei user" w:date="2023-02-10T18:08:00Z">
        <w:r w:rsidR="007B77A0">
          <w:t xml:space="preserve">The </w:t>
        </w:r>
      </w:ins>
      <w:ins w:id="98" w:author="Huawei user revision" w:date="2023-02-21T06:52:00Z">
        <w:r>
          <w:rPr>
            <w:lang w:eastAsia="zh-CN"/>
          </w:rPr>
          <w:t xml:space="preserve">UE providing the exposure service </w:t>
        </w:r>
      </w:ins>
      <w:ins w:id="99" w:author="Huawei user" w:date="2023-02-10T18:08:00Z">
        <w:r w:rsidR="007B77A0" w:rsidRPr="00DA730B">
          <w:t xml:space="preserve">triggers the authorization of </w:t>
        </w:r>
        <w:r w:rsidR="007B77A0" w:rsidRPr="00CF635D">
          <w:t>SL Positioning Client UE</w:t>
        </w:r>
        <w:r w:rsidR="007B77A0" w:rsidRPr="00DA730B">
          <w:t xml:space="preserve"> for the </w:t>
        </w:r>
        <w:r w:rsidR="007B77A0">
          <w:t>Ranging</w:t>
        </w:r>
        <w:r w:rsidR="007B77A0">
          <w:rPr>
            <w:rFonts w:hint="eastAsia"/>
          </w:rPr>
          <w:t>/</w:t>
        </w:r>
        <w:r w:rsidR="007B77A0">
          <w:t>SL P</w:t>
        </w:r>
        <w:r w:rsidR="007B77A0" w:rsidRPr="00D67014">
          <w:t>ositioning</w:t>
        </w:r>
        <w:r w:rsidR="007B77A0">
          <w:t xml:space="preserve"> service invocation, performs the R</w:t>
        </w:r>
        <w:r w:rsidR="007B77A0" w:rsidRPr="00DA730B">
          <w:t>anging</w:t>
        </w:r>
        <w:r w:rsidR="007B77A0">
          <w:t>/SL</w:t>
        </w:r>
        <w:r w:rsidR="007B77A0" w:rsidRPr="00DA730B">
          <w:t xml:space="preserve"> positioning </w:t>
        </w:r>
        <w:r w:rsidR="007B77A0">
          <w:t>control</w:t>
        </w:r>
        <w:r w:rsidR="007B77A0" w:rsidRPr="00DA730B">
          <w:t xml:space="preserve"> </w:t>
        </w:r>
        <w:r w:rsidR="007B77A0" w:rsidRPr="00CF635D">
          <w:t>between Reference UE and</w:t>
        </w:r>
        <w:r w:rsidR="007B77A0" w:rsidRPr="00DA730B">
          <w:t xml:space="preserve"> Target UE</w:t>
        </w:r>
        <w:r w:rsidR="007B77A0">
          <w:t xml:space="preserve"> (as defined in clause 6.X), and returns the R</w:t>
        </w:r>
        <w:r w:rsidR="007B77A0" w:rsidRPr="00DA730B">
          <w:t>anging</w:t>
        </w:r>
        <w:r w:rsidR="007B77A0">
          <w:t>/SL</w:t>
        </w:r>
        <w:r w:rsidR="007B77A0" w:rsidRPr="00DA730B">
          <w:t xml:space="preserve"> positioning result to </w:t>
        </w:r>
        <w:r w:rsidR="007B77A0" w:rsidRPr="00CF635D">
          <w:t>SL Positioning Client UE</w:t>
        </w:r>
        <w:r w:rsidR="007B77A0">
          <w:t>.</w:t>
        </w:r>
      </w:ins>
    </w:p>
    <w:p w14:paraId="657972F6" w14:textId="6F0CC089" w:rsidR="007B77A0" w:rsidRPr="00DA730B" w:rsidRDefault="001E00AF" w:rsidP="001E00AF">
      <w:pPr>
        <w:pStyle w:val="EditorsNote"/>
        <w:rPr>
          <w:ins w:id="100" w:author="Huawei user" w:date="2023-02-10T18:08:00Z"/>
          <w:lang w:eastAsia="zh-CN"/>
        </w:rPr>
      </w:pPr>
      <w:ins w:id="101" w:author="Huawei user revision 0222" w:date="2023-02-22T09:19:00Z">
        <w:r w:rsidRPr="009859EB">
          <w:rPr>
            <w:lang w:eastAsia="zh-CN"/>
          </w:rPr>
          <w:t>Editor's note:</w:t>
        </w:r>
        <w:r>
          <w:rPr>
            <w:lang w:eastAsia="zh-CN"/>
          </w:rPr>
          <w:t xml:space="preserve"> </w:t>
        </w:r>
      </w:ins>
      <w:ins w:id="102" w:author="Huawei user" w:date="2023-02-10T18:08:00Z">
        <w:r w:rsidR="007B77A0" w:rsidRPr="00DA730B">
          <w:rPr>
            <w:lang w:eastAsia="zh-CN"/>
          </w:rPr>
          <w:t xml:space="preserve">Privacy handling on </w:t>
        </w:r>
        <w:r w:rsidR="007B77A0" w:rsidRPr="001E00AF">
          <w:rPr>
            <w:lang w:eastAsia="zh-CN"/>
          </w:rPr>
          <w:t xml:space="preserve">Ranging /SL Positioning service exposure through PC5 </w:t>
        </w:r>
      </w:ins>
      <w:ins w:id="103" w:author="Huawei user revision 0224" w:date="2023-02-24T04:50:00Z">
        <w:r w:rsidR="00014EF5" w:rsidRPr="00014EF5">
          <w:rPr>
            <w:lang w:eastAsia="zh-CN"/>
          </w:rPr>
          <w:t>will be aligned with</w:t>
        </w:r>
        <w:r w:rsidR="00014EF5">
          <w:rPr>
            <w:lang w:eastAsia="zh-CN"/>
          </w:rPr>
          <w:t xml:space="preserve"> </w:t>
        </w:r>
      </w:ins>
      <w:ins w:id="104" w:author="Huawei user" w:date="2023-02-10T18:08:00Z">
        <w:r w:rsidR="007B77A0" w:rsidRPr="001E00AF">
          <w:rPr>
            <w:lang w:eastAsia="zh-CN"/>
          </w:rPr>
          <w:t>SA3</w:t>
        </w:r>
        <w:r w:rsidR="007B77A0" w:rsidRPr="00DA730B">
          <w:rPr>
            <w:lang w:eastAsia="zh-CN"/>
          </w:rPr>
          <w:t>.</w:t>
        </w:r>
      </w:ins>
    </w:p>
    <w:p w14:paraId="34CA8A2D" w14:textId="77777777" w:rsidR="00182ECA" w:rsidRDefault="00182ECA" w:rsidP="00182ECA">
      <w:pPr>
        <w:pStyle w:val="EditorsNote"/>
        <w:rPr>
          <w:ins w:id="105" w:author="Huawei user revision" w:date="2023-02-21T06:48:00Z"/>
          <w:lang w:eastAsia="zh-CN"/>
        </w:rPr>
      </w:pPr>
      <w:ins w:id="106" w:author="Huawei user revision" w:date="2023-02-21T06:48:00Z">
        <w:r w:rsidRPr="009859EB">
          <w:rPr>
            <w:lang w:eastAsia="zh-CN"/>
          </w:rPr>
          <w:t>Editor's note:</w:t>
        </w:r>
        <w:r>
          <w:rPr>
            <w:lang w:eastAsia="zh-CN"/>
          </w:rPr>
          <w:t xml:space="preserve"> It is FFS which layer to handle the PC5 message</w:t>
        </w:r>
        <w:r w:rsidRPr="0053060A">
          <w:t xml:space="preserve"> </w:t>
        </w:r>
        <w:r>
          <w:t xml:space="preserve">of </w:t>
        </w:r>
        <w:r w:rsidRPr="0053060A">
          <w:rPr>
            <w:lang w:eastAsia="zh-CN"/>
          </w:rPr>
          <w:t xml:space="preserve">Ranging and </w:t>
        </w:r>
        <w:proofErr w:type="spellStart"/>
        <w:r w:rsidRPr="0053060A">
          <w:rPr>
            <w:lang w:eastAsia="zh-CN"/>
          </w:rPr>
          <w:t>sidelink</w:t>
        </w:r>
        <w:proofErr w:type="spellEnd"/>
        <w:r w:rsidRPr="0053060A">
          <w:rPr>
            <w:lang w:eastAsia="zh-CN"/>
          </w:rPr>
          <w:t xml:space="preserve"> positioning service request</w:t>
        </w:r>
        <w:r>
          <w:rPr>
            <w:lang w:eastAsia="zh-CN"/>
          </w:rPr>
          <w:t>/response.</w:t>
        </w:r>
      </w:ins>
    </w:p>
    <w:p w14:paraId="3796F1E4" w14:textId="79CB6CCF" w:rsidR="00182ECA" w:rsidRPr="00087FD9" w:rsidRDefault="00087FD9" w:rsidP="00087FD9">
      <w:pPr>
        <w:pStyle w:val="4"/>
        <w:rPr>
          <w:ins w:id="107" w:author="Huawei user revision" w:date="2023-02-21T06:48:00Z"/>
        </w:rPr>
      </w:pPr>
      <w:ins w:id="108" w:author="Huawei user revision" w:date="2023-02-21T08:11:00Z">
        <w:r w:rsidRPr="00CB5EC9">
          <w:t>5.</w:t>
        </w:r>
        <w:r>
          <w:t>6</w:t>
        </w:r>
        <w:r w:rsidRPr="00CB5EC9">
          <w:t>.</w:t>
        </w:r>
        <w:r>
          <w:t>2.3</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5GC network</w:t>
        </w:r>
      </w:ins>
    </w:p>
    <w:p w14:paraId="7F3C4578" w14:textId="1A88B04B" w:rsidR="007B77A0" w:rsidRDefault="007B77A0" w:rsidP="007B77A0">
      <w:pPr>
        <w:rPr>
          <w:ins w:id="109" w:author="Huawei user" w:date="2023-02-10T18:08:00Z"/>
          <w:lang w:eastAsia="zh-CN"/>
        </w:rPr>
      </w:pPr>
      <w:ins w:id="110" w:author="Huawei user" w:date="2023-02-10T18:08:00Z">
        <w:r w:rsidRPr="00DA730B">
          <w:rPr>
            <w:lang w:eastAsia="zh-CN"/>
          </w:rPr>
          <w:t>For Ranging</w:t>
        </w:r>
        <w:r>
          <w:rPr>
            <w:lang w:eastAsia="zh-CN"/>
          </w:rPr>
          <w:t>/SL P</w:t>
        </w:r>
        <w:r w:rsidRPr="00DA730B">
          <w:rPr>
            <w:lang w:eastAsia="zh-CN"/>
          </w:rPr>
          <w:t>ositioning service exposure to a UE through network,</w:t>
        </w:r>
        <w:r w:rsidRPr="00DA730B">
          <w:t xml:space="preserve"> </w:t>
        </w:r>
        <w:r>
          <w:rPr>
            <w:lang w:eastAsia="zh-CN"/>
          </w:rPr>
          <w:t xml:space="preserve">the </w:t>
        </w:r>
      </w:ins>
      <w:ins w:id="111" w:author="Huawei user revision 0222" w:date="2023-02-22T09:21:00Z">
        <w:r w:rsidR="001E00AF">
          <w:rPr>
            <w:lang w:eastAsia="zh-CN"/>
          </w:rPr>
          <w:t xml:space="preserve">user plane-based </w:t>
        </w:r>
      </w:ins>
      <w:ins w:id="112" w:author="Huawei user revision 0222" w:date="2023-02-22T09:23:00Z">
        <w:r w:rsidR="001E00AF">
          <w:rPr>
            <w:lang w:eastAsia="zh-CN"/>
          </w:rPr>
          <w:t>procedure,</w:t>
        </w:r>
      </w:ins>
      <w:ins w:id="113" w:author="Huawei user" w:date="2023-02-10T18:08:00Z">
        <w:r w:rsidRPr="00CF635D">
          <w:rPr>
            <w:lang w:eastAsia="zh-CN"/>
          </w:rPr>
          <w:t xml:space="preserve"> </w:t>
        </w:r>
        <w:r>
          <w:rPr>
            <w:lang w:eastAsia="zh-CN"/>
          </w:rPr>
          <w:t xml:space="preserve">or </w:t>
        </w:r>
      </w:ins>
      <w:ins w:id="114" w:author="Huawei user revision 0222" w:date="2023-02-22T09:21:00Z">
        <w:r w:rsidR="001E00AF">
          <w:rPr>
            <w:lang w:eastAsia="zh-CN"/>
          </w:rPr>
          <w:t xml:space="preserve">control plane-based </w:t>
        </w:r>
      </w:ins>
      <w:ins w:id="115" w:author="Huawei user revision 0222" w:date="2023-02-22T09:23:00Z">
        <w:r w:rsidR="001E00AF">
          <w:rPr>
            <w:lang w:eastAsia="zh-CN"/>
          </w:rPr>
          <w:t>procedure</w:t>
        </w:r>
      </w:ins>
      <w:ins w:id="116" w:author="Huawei user" w:date="2023-02-10T18:08:00Z">
        <w:r w:rsidRPr="00CF635D">
          <w:t xml:space="preserve"> </w:t>
        </w:r>
        <w:r>
          <w:t>is used</w:t>
        </w:r>
      </w:ins>
      <w:ins w:id="117" w:author="Huawei user revision" w:date="2023-02-21T08:19:00Z">
        <w:r w:rsidR="00087FD9">
          <w:t>.</w:t>
        </w:r>
      </w:ins>
    </w:p>
    <w:p w14:paraId="049ADAC1" w14:textId="0085D981" w:rsidR="00087FD9" w:rsidRDefault="00087FD9" w:rsidP="00F457B1">
      <w:pPr>
        <w:pStyle w:val="B1"/>
        <w:ind w:left="0" w:firstLine="0"/>
        <w:rPr>
          <w:ins w:id="118" w:author="Huawei user revision" w:date="2023-02-21T08:19:00Z"/>
          <w:lang w:eastAsia="zh-CN"/>
        </w:rPr>
      </w:pPr>
      <w:ins w:id="119" w:author="Huawei user revision" w:date="2023-02-21T08:14:00Z">
        <w:r>
          <w:rPr>
            <w:lang w:eastAsia="zh-CN"/>
          </w:rPr>
          <w:t xml:space="preserve">When using the </w:t>
        </w:r>
      </w:ins>
      <w:ins w:id="120" w:author="Huawei user revision 0222" w:date="2023-02-22T09:21:00Z">
        <w:r w:rsidR="001E00AF">
          <w:rPr>
            <w:lang w:eastAsia="zh-CN"/>
          </w:rPr>
          <w:t>user plane-based</w:t>
        </w:r>
      </w:ins>
      <w:ins w:id="121" w:author="Huawei user revision 0222" w:date="2023-02-22T09:22:00Z">
        <w:r w:rsidR="001E00AF">
          <w:rPr>
            <w:lang w:eastAsia="zh-CN"/>
          </w:rPr>
          <w:t xml:space="preserve"> procedure</w:t>
        </w:r>
      </w:ins>
      <w:ins w:id="122" w:author="Huawei user revision" w:date="2023-02-21T08:19:00Z">
        <w:r>
          <w:rPr>
            <w:lang w:eastAsia="zh-CN"/>
          </w:rPr>
          <w:t>:</w:t>
        </w:r>
      </w:ins>
      <w:ins w:id="123" w:author="Huawei user revision" w:date="2023-02-21T08:14:00Z">
        <w:r>
          <w:rPr>
            <w:lang w:eastAsia="zh-CN"/>
          </w:rPr>
          <w:t xml:space="preserve"> </w:t>
        </w:r>
      </w:ins>
    </w:p>
    <w:p w14:paraId="04B5FA54" w14:textId="31C22803" w:rsidR="00087FD9" w:rsidRDefault="00087FD9" w:rsidP="00087FD9">
      <w:pPr>
        <w:pStyle w:val="B1"/>
        <w:numPr>
          <w:ilvl w:val="0"/>
          <w:numId w:val="22"/>
        </w:numPr>
        <w:rPr>
          <w:ins w:id="124" w:author="Nord, Lars" w:date="2023-02-21T10:05:00Z"/>
          <w:lang w:eastAsia="zh-CN"/>
        </w:rPr>
      </w:pPr>
      <w:ins w:id="125" w:author="Huawei user revision" w:date="2023-02-21T08:20:00Z">
        <w:r>
          <w:rPr>
            <w:lang w:eastAsia="zh-CN"/>
          </w:rPr>
          <w:t>T</w:t>
        </w:r>
      </w:ins>
      <w:ins w:id="126" w:author="Huawei user revision" w:date="2023-02-21T08:13:00Z">
        <w:r>
          <w:rPr>
            <w:lang w:eastAsia="zh-CN"/>
          </w:rPr>
          <w:t>he SL Positioning Client UE is provisioned with the Onboarding Enrolment Information during the registration procedure. The Onboarding Enrolment Information is specified in TS 33.122 [y].</w:t>
        </w:r>
      </w:ins>
      <w:ins w:id="127" w:author="Huawei user" w:date="2023-02-10T18:08:00Z">
        <w:r w:rsidR="007B77A0">
          <w:rPr>
            <w:lang w:eastAsia="zh-CN"/>
          </w:rPr>
          <w:t xml:space="preserve"> </w:t>
        </w:r>
      </w:ins>
    </w:p>
    <w:p w14:paraId="01B03A2B" w14:textId="5DF74613" w:rsidR="001E1626" w:rsidRPr="00EF7D11" w:rsidRDefault="001E1626" w:rsidP="00087FD9">
      <w:pPr>
        <w:pStyle w:val="B1"/>
        <w:numPr>
          <w:ilvl w:val="0"/>
          <w:numId w:val="22"/>
        </w:numPr>
        <w:rPr>
          <w:ins w:id="128" w:author="Huawei user revision" w:date="2023-02-21T08:18:00Z"/>
          <w:lang w:eastAsia="zh-CN"/>
        </w:rPr>
      </w:pPr>
      <w:ins w:id="129" w:author="Nord, Lars" w:date="2023-02-21T10:05:00Z">
        <w:r w:rsidRPr="00EF7D11">
          <w:rPr>
            <w:lang w:eastAsia="zh-CN"/>
          </w:rPr>
          <w:t>The SL Positioning client UE invokes the Application exposure API over the application layer as specified clause 5.</w:t>
        </w:r>
      </w:ins>
      <w:ins w:id="130" w:author="Nord, Lars" w:date="2023-02-21T10:06:00Z">
        <w:r w:rsidRPr="00EF7D11">
          <w:rPr>
            <w:lang w:eastAsia="zh-CN"/>
          </w:rPr>
          <w:t>x</w:t>
        </w:r>
      </w:ins>
      <w:ins w:id="131" w:author="Nord, Lars" w:date="2023-02-21T10:07:00Z">
        <w:r w:rsidRPr="00EF7D11">
          <w:rPr>
            <w:lang w:eastAsia="zh-CN"/>
          </w:rPr>
          <w:t xml:space="preserve"> for an AF.</w:t>
        </w:r>
      </w:ins>
    </w:p>
    <w:p w14:paraId="46420155" w14:textId="17B3B32E" w:rsidR="007B77A0" w:rsidRPr="00DA730B" w:rsidRDefault="00087FD9" w:rsidP="00087FD9">
      <w:pPr>
        <w:pStyle w:val="B1"/>
        <w:numPr>
          <w:ilvl w:val="0"/>
          <w:numId w:val="22"/>
        </w:numPr>
        <w:rPr>
          <w:ins w:id="132" w:author="Huawei user" w:date="2023-02-10T18:08:00Z"/>
          <w:lang w:eastAsia="zh-CN"/>
        </w:rPr>
      </w:pPr>
      <w:ins w:id="133" w:author="Huawei user revision" w:date="2023-02-21T08:18:00Z">
        <w:r>
          <w:rPr>
            <w:lang w:eastAsia="zh-CN"/>
          </w:rPr>
          <w:lastRenderedPageBreak/>
          <w:t xml:space="preserve">The authorization of the SL positioning client UE for Ranging and </w:t>
        </w:r>
        <w:proofErr w:type="spellStart"/>
        <w:r>
          <w:rPr>
            <w:lang w:eastAsia="zh-CN"/>
          </w:rPr>
          <w:t>sidelink</w:t>
        </w:r>
        <w:proofErr w:type="spellEnd"/>
        <w:r>
          <w:rPr>
            <w:lang w:eastAsia="zh-CN"/>
          </w:rPr>
          <w:t xml:space="preserve"> positioning service invocation performed and checking that the </w:t>
        </w:r>
        <w:r w:rsidRPr="00CF635D">
          <w:t>Reference UE</w:t>
        </w:r>
        <w:r>
          <w:t>’s</w:t>
        </w:r>
        <w:r w:rsidRPr="00CF635D">
          <w:t xml:space="preserve"> and Target UE</w:t>
        </w:r>
        <w:r>
          <w:t>’s</w:t>
        </w:r>
        <w:r>
          <w:rPr>
            <w:rFonts w:eastAsia="等线"/>
            <w:color w:val="auto"/>
            <w:lang w:eastAsia="zh-CN"/>
          </w:rPr>
          <w:t xml:space="preserve"> privacy criteria are met</w:t>
        </w:r>
        <w:r>
          <w:rPr>
            <w:lang w:eastAsia="zh-CN"/>
          </w:rPr>
          <w:t>, follows the same the procedures as for the AF</w:t>
        </w:r>
      </w:ins>
      <w:ins w:id="134" w:author="Huawei user revision" w:date="2023-02-21T08:20:00Z">
        <w:r>
          <w:rPr>
            <w:lang w:eastAsia="zh-CN"/>
          </w:rPr>
          <w:t xml:space="preserve"> in clause 5.X</w:t>
        </w:r>
      </w:ins>
      <w:ins w:id="135" w:author="Huawei user revision" w:date="2023-02-21T08:18:00Z">
        <w:r>
          <w:rPr>
            <w:lang w:eastAsia="zh-CN"/>
          </w:rPr>
          <w:t xml:space="preserve">. </w:t>
        </w:r>
      </w:ins>
    </w:p>
    <w:p w14:paraId="3294B345" w14:textId="4CE31DE5" w:rsidR="00F457B1" w:rsidRPr="00F457B1" w:rsidRDefault="00F457B1" w:rsidP="00F457B1">
      <w:pPr>
        <w:pStyle w:val="B1"/>
        <w:ind w:left="0" w:firstLine="0"/>
        <w:rPr>
          <w:ins w:id="136" w:author="Huawei user revision" w:date="2023-02-21T08:21:00Z"/>
          <w:lang w:eastAsia="zh-CN"/>
        </w:rPr>
      </w:pPr>
      <w:ins w:id="137" w:author="Huawei user revision" w:date="2023-02-21T08:21:00Z">
        <w:r w:rsidRPr="00F457B1">
          <w:rPr>
            <w:rFonts w:hint="eastAsia"/>
            <w:lang w:eastAsia="zh-CN"/>
          </w:rPr>
          <w:t>W</w:t>
        </w:r>
        <w:r w:rsidRPr="00F457B1">
          <w:rPr>
            <w:lang w:eastAsia="zh-CN"/>
          </w:rPr>
          <w:t>hen using</w:t>
        </w:r>
      </w:ins>
      <w:ins w:id="138" w:author="Huawei user revision 0224" w:date="2023-02-24T05:02:00Z">
        <w:r w:rsidR="00EF7D11">
          <w:rPr>
            <w:lang w:val="en-US" w:eastAsia="zh-CN"/>
          </w:rPr>
          <w:t xml:space="preserve"> the</w:t>
        </w:r>
      </w:ins>
      <w:ins w:id="139" w:author="Huawei user revision" w:date="2023-02-21T08:21:00Z">
        <w:r w:rsidRPr="00F457B1">
          <w:rPr>
            <w:lang w:eastAsia="zh-CN"/>
          </w:rPr>
          <w:t xml:space="preserve"> </w:t>
        </w:r>
      </w:ins>
      <w:ins w:id="140" w:author="Huawei user revision 0222" w:date="2023-02-22T09:22:00Z">
        <w:r w:rsidR="001E00AF">
          <w:rPr>
            <w:lang w:eastAsia="zh-CN"/>
          </w:rPr>
          <w:t>control plane-based</w:t>
        </w:r>
        <w:r w:rsidR="001E00AF" w:rsidRPr="001E00AF">
          <w:rPr>
            <w:lang w:eastAsia="zh-CN"/>
          </w:rPr>
          <w:t xml:space="preserve"> </w:t>
        </w:r>
        <w:r w:rsidR="001E00AF" w:rsidRPr="00CF635D">
          <w:rPr>
            <w:lang w:eastAsia="zh-CN"/>
          </w:rPr>
          <w:t>procedure</w:t>
        </w:r>
      </w:ins>
      <w:ins w:id="141" w:author="Huawei user revision" w:date="2023-02-21T08:22:00Z">
        <w:r>
          <w:rPr>
            <w:lang w:eastAsia="zh-CN"/>
          </w:rPr>
          <w:t>:</w:t>
        </w:r>
      </w:ins>
    </w:p>
    <w:p w14:paraId="66CA0095" w14:textId="134351B1" w:rsidR="00F457B1" w:rsidRDefault="007B77A0" w:rsidP="007B77A0">
      <w:pPr>
        <w:pStyle w:val="B1"/>
        <w:rPr>
          <w:ins w:id="142" w:author="Huawei user revision" w:date="2023-02-21T08:22:00Z"/>
          <w:lang w:eastAsia="zh-CN"/>
        </w:rPr>
      </w:pPr>
      <w:ins w:id="143" w:author="Huawei user" w:date="2023-02-10T18:08:00Z">
        <w:r>
          <w:rPr>
            <w:lang w:eastAsia="zh-CN"/>
          </w:rPr>
          <w:t>-</w:t>
        </w:r>
        <w:r>
          <w:rPr>
            <w:lang w:eastAsia="zh-CN"/>
          </w:rPr>
          <w:tab/>
        </w:r>
      </w:ins>
      <w:ins w:id="144" w:author="Huawei user revision" w:date="2023-02-21T08:22:00Z">
        <w:r w:rsidR="00F457B1">
          <w:rPr>
            <w:lang w:eastAsia="zh-CN"/>
          </w:rPr>
          <w:t>T</w:t>
        </w:r>
      </w:ins>
      <w:ins w:id="145" w:author="Huawei user" w:date="2023-02-10T18:08:00Z">
        <w:r>
          <w:rPr>
            <w:lang w:eastAsia="zh-CN"/>
          </w:rPr>
          <w:t>he SL Positioning C</w:t>
        </w:r>
        <w:r w:rsidRPr="00CF635D">
          <w:rPr>
            <w:lang w:eastAsia="zh-CN"/>
          </w:rPr>
          <w:t>lient UE</w:t>
        </w:r>
        <w:r w:rsidRPr="00CF635D">
          <w:rPr>
            <w:lang w:val="en-US" w:eastAsia="zh-CN"/>
          </w:rPr>
          <w:t xml:space="preserve"> </w:t>
        </w:r>
        <w:r w:rsidRPr="00DA730B">
          <w:rPr>
            <w:lang w:eastAsia="zh-CN"/>
          </w:rPr>
          <w:t>invokes the Ranging</w:t>
        </w:r>
        <w:r>
          <w:rPr>
            <w:lang w:eastAsia="zh-CN"/>
          </w:rPr>
          <w:t>/SL P</w:t>
        </w:r>
        <w:r w:rsidRPr="00DA730B">
          <w:rPr>
            <w:lang w:eastAsia="zh-CN"/>
          </w:rPr>
          <w:t>ositioning service</w:t>
        </w:r>
        <w:bookmarkStart w:id="146" w:name="_GoBack"/>
        <w:bookmarkEnd w:id="146"/>
        <w:r w:rsidRPr="00DA730B">
          <w:rPr>
            <w:lang w:eastAsia="zh-CN"/>
          </w:rPr>
          <w:t xml:space="preserve"> exposure</w:t>
        </w:r>
        <w:r w:rsidRPr="00CF635D">
          <w:rPr>
            <w:lang w:val="en-US" w:eastAsia="zh-CN"/>
          </w:rPr>
          <w:t xml:space="preserve"> </w:t>
        </w:r>
        <w:r>
          <w:rPr>
            <w:lang w:val="en-US" w:eastAsia="zh-CN"/>
          </w:rPr>
          <w:t xml:space="preserve">via </w:t>
        </w:r>
        <w:r>
          <w:rPr>
            <w:lang w:eastAsia="zh-CN"/>
          </w:rPr>
          <w:t xml:space="preserve">the </w:t>
        </w:r>
      </w:ins>
      <w:ins w:id="147" w:author="Huawei user revision 0224" w:date="2023-02-24T04:51:00Z">
        <w:r w:rsidR="00014EF5">
          <w:rPr>
            <w:lang w:val="en-US" w:eastAsia="zh-CN"/>
          </w:rPr>
          <w:t>5GC-</w:t>
        </w:r>
      </w:ins>
      <w:ins w:id="148" w:author="Huawei user" w:date="2023-02-10T18:08:00Z">
        <w:r>
          <w:rPr>
            <w:lang w:eastAsia="zh-CN"/>
          </w:rPr>
          <w:t>MO</w:t>
        </w:r>
        <w:r w:rsidRPr="009B6FC0">
          <w:rPr>
            <w:lang w:eastAsia="zh-CN"/>
          </w:rPr>
          <w:t xml:space="preserve">-LR procedure </w:t>
        </w:r>
      </w:ins>
      <w:ins w:id="149" w:author="Huawei user" w:date="2023-02-10T18:13:00Z">
        <w:r w:rsidR="00E10908">
          <w:rPr>
            <w:lang w:eastAsia="zh-CN"/>
          </w:rPr>
          <w:t xml:space="preserve">with </w:t>
        </w:r>
        <w:proofErr w:type="spellStart"/>
        <w:r w:rsidR="00E10908" w:rsidRPr="00B405AC">
          <w:rPr>
            <w:lang w:eastAsia="zh-CN"/>
          </w:rPr>
          <w:t>Sidelink</w:t>
        </w:r>
        <w:proofErr w:type="spellEnd"/>
        <w:r w:rsidR="00E10908" w:rsidRPr="00B405AC">
          <w:rPr>
            <w:lang w:eastAsia="zh-CN"/>
          </w:rPr>
          <w:t xml:space="preserve"> Positioning for relative positioning</w:t>
        </w:r>
      </w:ins>
      <w:ins w:id="150" w:author="Huawei user" w:date="2023-02-10T18:08:00Z">
        <w:r>
          <w:rPr>
            <w:lang w:eastAsia="zh-CN"/>
          </w:rPr>
          <w:t xml:space="preserve"> as defined in clause 6.2.x of </w:t>
        </w:r>
        <w:r w:rsidRPr="00CF635D">
          <w:t>TS 23.273 [</w:t>
        </w:r>
        <w:r>
          <w:t>8</w:t>
        </w:r>
        <w:r w:rsidRPr="00CF635D">
          <w:t>]</w:t>
        </w:r>
        <w:r>
          <w:rPr>
            <w:lang w:eastAsia="zh-CN"/>
          </w:rPr>
          <w:t xml:space="preserve">. </w:t>
        </w:r>
      </w:ins>
    </w:p>
    <w:p w14:paraId="56515494" w14:textId="31D210CA" w:rsidR="00F457B1" w:rsidRDefault="00F457B1" w:rsidP="007B77A0">
      <w:pPr>
        <w:pStyle w:val="B1"/>
        <w:rPr>
          <w:ins w:id="151" w:author="Huawei user revision" w:date="2023-02-21T08:22:00Z"/>
          <w:lang w:eastAsia="zh-CN"/>
        </w:rPr>
      </w:pPr>
      <w:ins w:id="152" w:author="Huawei user revision" w:date="2023-02-21T08:22:00Z">
        <w:r>
          <w:rPr>
            <w:lang w:eastAsia="zh-CN"/>
          </w:rPr>
          <w:t>-</w:t>
        </w:r>
        <w:r>
          <w:rPr>
            <w:lang w:eastAsia="zh-CN"/>
          </w:rPr>
          <w:tab/>
        </w:r>
      </w:ins>
      <w:ins w:id="153" w:author="Huawei user" w:date="2023-02-10T18:08:00Z">
        <w:r w:rsidR="007B77A0">
          <w:rPr>
            <w:lang w:val="en-US" w:eastAsia="zh-CN"/>
          </w:rPr>
          <w:t xml:space="preserve">The Client UE sends the </w:t>
        </w:r>
      </w:ins>
      <w:ins w:id="154" w:author="Huawei user revision 0224" w:date="2023-02-24T04:51:00Z">
        <w:r w:rsidR="00014EF5">
          <w:rPr>
            <w:lang w:val="en-US" w:eastAsia="zh-CN"/>
          </w:rPr>
          <w:t>5GC-</w:t>
        </w:r>
      </w:ins>
      <w:ins w:id="155" w:author="Huawei user" w:date="2023-02-10T18:08:00Z">
        <w:r w:rsidR="007B77A0">
          <w:rPr>
            <w:lang w:val="en-US" w:eastAsia="zh-CN"/>
          </w:rPr>
          <w:t>MO-LR request to AMF and this triggers t</w:t>
        </w:r>
        <w:r w:rsidR="007B77A0" w:rsidRPr="00CF635D">
          <w:rPr>
            <w:lang w:val="en-US" w:eastAsia="zh-CN"/>
          </w:rPr>
          <w:t xml:space="preserve">he AMF </w:t>
        </w:r>
        <w:r w:rsidR="007B77A0">
          <w:rPr>
            <w:lang w:val="en-US" w:eastAsia="zh-CN"/>
          </w:rPr>
          <w:t xml:space="preserve">to send </w:t>
        </w:r>
        <w:r w:rsidR="007B77A0" w:rsidRPr="00CF635D">
          <w:rPr>
            <w:lang w:val="en-US" w:eastAsia="zh-CN"/>
          </w:rPr>
          <w:t>the Ranging/SL positioning request to the GMLC</w:t>
        </w:r>
        <w:r w:rsidR="007B77A0">
          <w:rPr>
            <w:lang w:val="en-US" w:eastAsia="zh-CN"/>
          </w:rPr>
          <w:t xml:space="preserve"> for the </w:t>
        </w:r>
        <w:r w:rsidR="007B77A0" w:rsidRPr="00DA730B">
          <w:rPr>
            <w:lang w:eastAsia="zh-CN"/>
          </w:rPr>
          <w:t>Ranging</w:t>
        </w:r>
        <w:r w:rsidR="007B77A0">
          <w:rPr>
            <w:lang w:eastAsia="zh-CN"/>
          </w:rPr>
          <w:t>/SL P</w:t>
        </w:r>
        <w:r w:rsidR="007B77A0" w:rsidRPr="00DA730B">
          <w:rPr>
            <w:lang w:eastAsia="zh-CN"/>
          </w:rPr>
          <w:t>ositioning service</w:t>
        </w:r>
        <w:r w:rsidR="007B77A0">
          <w:rPr>
            <w:lang w:eastAsia="zh-CN"/>
          </w:rPr>
          <w:t xml:space="preserve"> with including </w:t>
        </w:r>
        <w:r w:rsidR="007B77A0" w:rsidRPr="00CF635D">
          <w:rPr>
            <w:lang w:val="en-US" w:eastAsia="zh-CN"/>
          </w:rPr>
          <w:t>the SL positioning client UE ID</w:t>
        </w:r>
        <w:r w:rsidR="007B77A0">
          <w:rPr>
            <w:lang w:eastAsia="zh-CN"/>
          </w:rPr>
          <w:t xml:space="preserve">. </w:t>
        </w:r>
      </w:ins>
    </w:p>
    <w:p w14:paraId="02647DBD" w14:textId="26C0CB3E" w:rsidR="007B77A0" w:rsidRPr="007B77A0" w:rsidRDefault="00F457B1" w:rsidP="007B77A0">
      <w:pPr>
        <w:pStyle w:val="B1"/>
        <w:rPr>
          <w:ins w:id="156" w:author="Huawei user" w:date="2023-02-10T18:08:00Z"/>
          <w:lang w:val="en-US" w:eastAsia="zh-CN"/>
        </w:rPr>
      </w:pPr>
      <w:ins w:id="157" w:author="Huawei user revision" w:date="2023-02-21T08:22:00Z">
        <w:r>
          <w:rPr>
            <w:lang w:eastAsia="zh-CN"/>
          </w:rPr>
          <w:t>-</w:t>
        </w:r>
        <w:r>
          <w:rPr>
            <w:lang w:val="en-US" w:eastAsia="zh-CN"/>
          </w:rPr>
          <w:tab/>
        </w:r>
      </w:ins>
      <w:ins w:id="158" w:author="Huawei user" w:date="2023-02-10T18:08:00Z">
        <w:r w:rsidR="007B77A0" w:rsidRPr="00CF635D">
          <w:rPr>
            <w:lang w:val="en-US" w:eastAsia="zh-CN"/>
          </w:rPr>
          <w:t xml:space="preserve">The AMF sends the Ranging/SL positioning result to the </w:t>
        </w:r>
        <w:r w:rsidR="007B77A0" w:rsidRPr="00CF635D">
          <w:rPr>
            <w:lang w:eastAsia="zh-CN"/>
          </w:rPr>
          <w:t>SL positioning client UE</w:t>
        </w:r>
        <w:r w:rsidR="007B77A0" w:rsidRPr="00CF635D">
          <w:rPr>
            <w:lang w:val="en-US" w:eastAsia="zh-CN"/>
          </w:rPr>
          <w:t xml:space="preserve"> when it receives the result from the GMLC</w:t>
        </w:r>
        <w:r w:rsidR="007B77A0">
          <w:rPr>
            <w:lang w:val="en-US" w:eastAsia="zh-CN"/>
          </w:rPr>
          <w:t>.</w:t>
        </w:r>
      </w:ins>
    </w:p>
    <w:p w14:paraId="61AD4989" w14:textId="7CE680D6" w:rsidR="003E4968" w:rsidRDefault="001E00AF" w:rsidP="001E00AF">
      <w:pPr>
        <w:pStyle w:val="EditorsNote"/>
        <w:rPr>
          <w:ins w:id="159" w:author="Huawei user revision 0224" w:date="2023-02-24T04:53:00Z"/>
          <w:lang w:eastAsia="zh-CN"/>
        </w:rPr>
      </w:pPr>
      <w:ins w:id="160" w:author="Huawei user revision 0222" w:date="2023-02-22T09:24:00Z">
        <w:r w:rsidRPr="009859EB">
          <w:rPr>
            <w:lang w:eastAsia="zh-CN"/>
          </w:rPr>
          <w:t>Editor's note</w:t>
        </w:r>
      </w:ins>
      <w:ins w:id="161" w:author="Huawei user" w:date="2023-02-08T19:30:00Z">
        <w:r w:rsidR="004B2430" w:rsidRPr="00DA730B">
          <w:rPr>
            <w:lang w:eastAsia="zh-CN"/>
          </w:rPr>
          <w:t>:</w:t>
        </w:r>
        <w:r w:rsidR="004B2430" w:rsidRPr="00DA730B">
          <w:rPr>
            <w:lang w:eastAsia="zh-CN"/>
          </w:rPr>
          <w:tab/>
          <w:t xml:space="preserve">The procedure for Privacy handling on </w:t>
        </w:r>
        <w:r w:rsidR="004B2430" w:rsidRPr="00793781">
          <w:rPr>
            <w:lang w:eastAsia="zh-CN"/>
          </w:rPr>
          <w:t xml:space="preserve">Ranging /SL Positioning service exposure through the 5GC network by </w:t>
        </w:r>
      </w:ins>
      <w:ins w:id="162" w:author="Huawei user revision 0224" w:date="2023-02-24T04:50:00Z">
        <w:r w:rsidR="00014EF5">
          <w:rPr>
            <w:lang w:val="en-US" w:eastAsia="zh-CN"/>
          </w:rPr>
          <w:t>5G</w:t>
        </w:r>
      </w:ins>
      <w:ins w:id="163" w:author="Huawei user revision 0224" w:date="2023-02-24T04:51:00Z">
        <w:r w:rsidR="00014EF5">
          <w:rPr>
            <w:lang w:val="en-US" w:eastAsia="zh-CN"/>
          </w:rPr>
          <w:t>C-</w:t>
        </w:r>
      </w:ins>
      <w:ins w:id="164" w:author="Huawei user" w:date="2023-02-08T19:30:00Z">
        <w:r w:rsidR="004B2430" w:rsidRPr="00793781">
          <w:rPr>
            <w:lang w:eastAsia="zh-CN"/>
          </w:rPr>
          <w:t xml:space="preserve">MO-LR </w:t>
        </w:r>
      </w:ins>
      <w:ins w:id="165" w:author="Huawei user revision 0224" w:date="2023-02-24T05:02:00Z">
        <w:r w:rsidR="00EF7D11">
          <w:rPr>
            <w:lang w:eastAsia="zh-CN"/>
          </w:rPr>
          <w:t>will be aligned with</w:t>
        </w:r>
      </w:ins>
      <w:ins w:id="166" w:author="Huawei user" w:date="2023-02-08T19:30:00Z">
        <w:r w:rsidR="009A0370">
          <w:rPr>
            <w:lang w:eastAsia="zh-CN"/>
          </w:rPr>
          <w:t xml:space="preserve"> SA3</w:t>
        </w:r>
      </w:ins>
      <w:ins w:id="167" w:author="Huawei user" w:date="2023-02-08T20:00:00Z">
        <w:r w:rsidR="009A0370">
          <w:rPr>
            <w:lang w:eastAsia="zh-CN"/>
          </w:rPr>
          <w:t>.</w:t>
        </w:r>
      </w:ins>
      <w:ins w:id="168" w:author="Nord, Lars" w:date="2023-02-21T10:14:00Z">
        <w:r w:rsidR="001E5762">
          <w:rPr>
            <w:lang w:eastAsia="zh-CN"/>
          </w:rPr>
          <w:t xml:space="preserve"> This includes </w:t>
        </w:r>
        <w:r w:rsidR="001E5762" w:rsidRPr="00CF635D">
          <w:rPr>
            <w:lang w:eastAsia="zh-CN"/>
          </w:rPr>
          <w:t>the authorization of the SL positioning client UE for</w:t>
        </w:r>
        <w:r w:rsidR="001E5762" w:rsidRPr="001E00AF">
          <w:rPr>
            <w:lang w:eastAsia="zh-CN"/>
          </w:rPr>
          <w:t xml:space="preserve"> Ranging and </w:t>
        </w:r>
        <w:proofErr w:type="spellStart"/>
        <w:r w:rsidR="001E5762" w:rsidRPr="001E00AF">
          <w:rPr>
            <w:lang w:eastAsia="zh-CN"/>
          </w:rPr>
          <w:t>sidelink</w:t>
        </w:r>
        <w:proofErr w:type="spellEnd"/>
        <w:r w:rsidR="001E5762" w:rsidRPr="001E00AF">
          <w:rPr>
            <w:lang w:eastAsia="zh-CN"/>
          </w:rPr>
          <w:t xml:space="preserve"> positioning service invocation</w:t>
        </w:r>
        <w:r w:rsidR="001E5762" w:rsidRPr="00CF635D">
          <w:rPr>
            <w:lang w:eastAsia="zh-CN"/>
          </w:rPr>
          <w:t xml:space="preserve"> of two other UEs.</w:t>
        </w:r>
      </w:ins>
    </w:p>
    <w:p w14:paraId="01D81C71" w14:textId="28051F69" w:rsidR="00014EF5" w:rsidRPr="00014EF5" w:rsidRDefault="00014EF5" w:rsidP="001E00AF">
      <w:pPr>
        <w:pStyle w:val="EditorsNote"/>
        <w:rPr>
          <w:ins w:id="169" w:author="Huawei user" w:date="2023-02-08T14:56:00Z"/>
          <w:rFonts w:eastAsiaTheme="minorEastAsia" w:hint="eastAsia"/>
          <w:lang w:eastAsia="zh-CN"/>
        </w:rPr>
      </w:pPr>
      <w:ins w:id="170" w:author="Huawei user revision 0224" w:date="2023-02-24T04:53:00Z">
        <w:r w:rsidRPr="00014EF5">
          <w:rPr>
            <w:rFonts w:eastAsiaTheme="minorEastAsia"/>
            <w:lang w:eastAsia="zh-CN"/>
          </w:rPr>
          <w:t>NOTE:</w:t>
        </w:r>
      </w:ins>
      <w:ins w:id="171" w:author="Huawei user revision 0224" w:date="2023-02-24T05:01:00Z">
        <w:r w:rsidR="00EF7D11">
          <w:rPr>
            <w:rFonts w:eastAsiaTheme="minorEastAsia"/>
            <w:lang w:eastAsia="zh-CN"/>
          </w:rPr>
          <w:tab/>
        </w:r>
      </w:ins>
      <w:ins w:id="172" w:author="Huawei user revision 0224" w:date="2023-02-24T04:53:00Z">
        <w:r w:rsidRPr="00014EF5">
          <w:rPr>
            <w:rFonts w:eastAsiaTheme="minorEastAsia"/>
            <w:lang w:eastAsia="zh-CN"/>
          </w:rPr>
          <w:t>In this release, for the control plane-based procedure, the SL positioning client UE and the UE who provides the exposure service are registered in the same PLMN.</w:t>
        </w:r>
      </w:ins>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7577" w16cex:dateUtc="2023-02-22T09:05:00Z"/>
  <w16cex:commentExtensible w16cex:durableId="27A075FB" w16cex:dateUtc="2023-02-22T09:07:00Z"/>
  <w16cex:commentExtensible w16cex:durableId="279F185C" w16cex:dateUtc="2023-02-21T08:15:00Z"/>
  <w16cex:commentExtensible w16cex:durableId="279F11BB" w16cex:dateUtc="2023-02-21T07:47:00Z"/>
  <w16cex:commentExtensible w16cex:durableId="27A07785" w16cex:dateUtc="2023-02-22T09:14:00Z"/>
  <w16cex:commentExtensible w16cex:durableId="279F122E" w16cex:dateUtc="2023-02-21T07:49:00Z"/>
  <w16cex:commentExtensible w16cex:durableId="279F13F2" w16cex:dateUtc="2023-02-21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19DD1" w14:textId="77777777" w:rsidR="00136B5B" w:rsidRDefault="00136B5B">
      <w:r>
        <w:separator/>
      </w:r>
    </w:p>
    <w:p w14:paraId="69302387" w14:textId="77777777" w:rsidR="00136B5B" w:rsidRDefault="00136B5B"/>
  </w:endnote>
  <w:endnote w:type="continuationSeparator" w:id="0">
    <w:p w14:paraId="229B8BEA" w14:textId="77777777" w:rsidR="00136B5B" w:rsidRDefault="00136B5B">
      <w:r>
        <w:continuationSeparator/>
      </w:r>
    </w:p>
    <w:p w14:paraId="445354DE" w14:textId="77777777" w:rsidR="00136B5B" w:rsidRDefault="00136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A12DB" w14:textId="77777777" w:rsidR="00136B5B" w:rsidRDefault="00136B5B">
      <w:r>
        <w:separator/>
      </w:r>
    </w:p>
    <w:p w14:paraId="5182377F" w14:textId="77777777" w:rsidR="00136B5B" w:rsidRDefault="00136B5B"/>
  </w:footnote>
  <w:footnote w:type="continuationSeparator" w:id="0">
    <w:p w14:paraId="5B4A5CE6" w14:textId="77777777" w:rsidR="00136B5B" w:rsidRDefault="00136B5B">
      <w:r>
        <w:continuationSeparator/>
      </w:r>
    </w:p>
    <w:p w14:paraId="4EDABC45" w14:textId="77777777" w:rsidR="00136B5B" w:rsidRDefault="00136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C3DA6">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87C53"/>
    <w:multiLevelType w:val="hybridMultilevel"/>
    <w:tmpl w:val="ABCC272A"/>
    <w:lvl w:ilvl="0" w:tplc="4C20CD4E">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3"/>
  </w:num>
  <w:num w:numId="4">
    <w:abstractNumId w:val="6"/>
  </w:num>
  <w:num w:numId="5">
    <w:abstractNumId w:val="13"/>
  </w:num>
  <w:num w:numId="6">
    <w:abstractNumId w:val="20"/>
  </w:num>
  <w:num w:numId="7">
    <w:abstractNumId w:val="8"/>
  </w:num>
  <w:num w:numId="8">
    <w:abstractNumId w:val="12"/>
  </w:num>
  <w:num w:numId="9">
    <w:abstractNumId w:val="17"/>
  </w:num>
  <w:num w:numId="10">
    <w:abstractNumId w:val="22"/>
  </w:num>
  <w:num w:numId="11">
    <w:abstractNumId w:val="9"/>
  </w:num>
  <w:num w:numId="12">
    <w:abstractNumId w:val="0"/>
  </w:num>
  <w:num w:numId="13">
    <w:abstractNumId w:val="5"/>
  </w:num>
  <w:num w:numId="14">
    <w:abstractNumId w:val="11"/>
  </w:num>
  <w:num w:numId="15">
    <w:abstractNumId w:val="19"/>
  </w:num>
  <w:num w:numId="16">
    <w:abstractNumId w:val="4"/>
  </w:num>
  <w:num w:numId="17">
    <w:abstractNumId w:val="21"/>
  </w:num>
  <w:num w:numId="18">
    <w:abstractNumId w:val="14"/>
  </w:num>
  <w:num w:numId="19">
    <w:abstractNumId w:val="2"/>
  </w:num>
  <w:num w:numId="20">
    <w:abstractNumId w:val="18"/>
  </w:num>
  <w:num w:numId="21">
    <w:abstractNumId w:val="1"/>
  </w:num>
  <w:num w:numId="22">
    <w:abstractNumId w:val="15"/>
  </w:num>
  <w:num w:numId="2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Huawei user">
    <w15:presenceInfo w15:providerId="None" w15:userId="Huawei user"/>
  </w15:person>
  <w15:person w15:author="Huawei user revision 0222">
    <w15:presenceInfo w15:providerId="None" w15:userId="Huawei user revision 0222"/>
  </w15:person>
  <w15:person w15:author="Feb22">
    <w15:presenceInfo w15:providerId="None" w15:userId="Feb22"/>
  </w15:person>
  <w15:person w15:author="Huawei user revision 0224">
    <w15:presenceInfo w15:providerId="None" w15:userId="Huawei user revision 0224"/>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F5"/>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0FEE"/>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0F05"/>
    <w:rsid w:val="00052A29"/>
    <w:rsid w:val="000549F0"/>
    <w:rsid w:val="00054B88"/>
    <w:rsid w:val="00055721"/>
    <w:rsid w:val="000559CF"/>
    <w:rsid w:val="00055BA7"/>
    <w:rsid w:val="00056F95"/>
    <w:rsid w:val="0005715C"/>
    <w:rsid w:val="00060E5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87FD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B5B"/>
    <w:rsid w:val="00136E1D"/>
    <w:rsid w:val="00136F39"/>
    <w:rsid w:val="001378CD"/>
    <w:rsid w:val="00137A15"/>
    <w:rsid w:val="0014061E"/>
    <w:rsid w:val="0014072B"/>
    <w:rsid w:val="00140AC7"/>
    <w:rsid w:val="001412C9"/>
    <w:rsid w:val="00141776"/>
    <w:rsid w:val="001428B7"/>
    <w:rsid w:val="0014582F"/>
    <w:rsid w:val="00145EF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5B4"/>
    <w:rsid w:val="00176CD0"/>
    <w:rsid w:val="00177EFC"/>
    <w:rsid w:val="001802CC"/>
    <w:rsid w:val="001806F6"/>
    <w:rsid w:val="001821B7"/>
    <w:rsid w:val="00182258"/>
    <w:rsid w:val="00182ECA"/>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0AF"/>
    <w:rsid w:val="001E0DF5"/>
    <w:rsid w:val="001E125D"/>
    <w:rsid w:val="001E1626"/>
    <w:rsid w:val="001E1F34"/>
    <w:rsid w:val="001E4DFF"/>
    <w:rsid w:val="001E5762"/>
    <w:rsid w:val="001E57E9"/>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39B"/>
    <w:rsid w:val="00232176"/>
    <w:rsid w:val="002322E5"/>
    <w:rsid w:val="00232A66"/>
    <w:rsid w:val="00233A50"/>
    <w:rsid w:val="00235197"/>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F99"/>
    <w:rsid w:val="00337AF5"/>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BE0"/>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68"/>
    <w:rsid w:val="003E704E"/>
    <w:rsid w:val="003E7535"/>
    <w:rsid w:val="003E7907"/>
    <w:rsid w:val="003E7B49"/>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5C7"/>
    <w:rsid w:val="00494686"/>
    <w:rsid w:val="0049476B"/>
    <w:rsid w:val="004953B2"/>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3DA6"/>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1F26"/>
    <w:rsid w:val="004F277A"/>
    <w:rsid w:val="004F3D4A"/>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5A9D"/>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61E4"/>
    <w:rsid w:val="005F76E9"/>
    <w:rsid w:val="00601CC9"/>
    <w:rsid w:val="00603FD0"/>
    <w:rsid w:val="00605104"/>
    <w:rsid w:val="00607A3B"/>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A38"/>
    <w:rsid w:val="00713B7D"/>
    <w:rsid w:val="00713FD9"/>
    <w:rsid w:val="00714EF6"/>
    <w:rsid w:val="007150F0"/>
    <w:rsid w:val="0071544D"/>
    <w:rsid w:val="00715D63"/>
    <w:rsid w:val="007165E0"/>
    <w:rsid w:val="00717D60"/>
    <w:rsid w:val="007201AD"/>
    <w:rsid w:val="007208F9"/>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4611E"/>
    <w:rsid w:val="00750354"/>
    <w:rsid w:val="007516E8"/>
    <w:rsid w:val="007518AE"/>
    <w:rsid w:val="00754C4F"/>
    <w:rsid w:val="0075550E"/>
    <w:rsid w:val="00756755"/>
    <w:rsid w:val="00757168"/>
    <w:rsid w:val="007573CC"/>
    <w:rsid w:val="0076013E"/>
    <w:rsid w:val="00761F02"/>
    <w:rsid w:val="00762063"/>
    <w:rsid w:val="00762143"/>
    <w:rsid w:val="00762A9C"/>
    <w:rsid w:val="007631AB"/>
    <w:rsid w:val="00763E75"/>
    <w:rsid w:val="0076702C"/>
    <w:rsid w:val="007674BE"/>
    <w:rsid w:val="00767C2D"/>
    <w:rsid w:val="0077042B"/>
    <w:rsid w:val="007712FD"/>
    <w:rsid w:val="00771996"/>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6BA2"/>
    <w:rsid w:val="00836D3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87EA8"/>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3F76"/>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4A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220"/>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965"/>
    <w:rsid w:val="00995E59"/>
    <w:rsid w:val="00996855"/>
    <w:rsid w:val="00996972"/>
    <w:rsid w:val="009979DA"/>
    <w:rsid w:val="00997F3F"/>
    <w:rsid w:val="00997FCA"/>
    <w:rsid w:val="009A0370"/>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0F5C"/>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43D"/>
    <w:rsid w:val="00A24F28"/>
    <w:rsid w:val="00A24F8A"/>
    <w:rsid w:val="00A2573B"/>
    <w:rsid w:val="00A25C93"/>
    <w:rsid w:val="00A25F3B"/>
    <w:rsid w:val="00A266C9"/>
    <w:rsid w:val="00A26DA1"/>
    <w:rsid w:val="00A27543"/>
    <w:rsid w:val="00A30505"/>
    <w:rsid w:val="00A31541"/>
    <w:rsid w:val="00A31D3C"/>
    <w:rsid w:val="00A32335"/>
    <w:rsid w:val="00A33B60"/>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19C"/>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CE6"/>
    <w:rsid w:val="00AA0654"/>
    <w:rsid w:val="00AA11D6"/>
    <w:rsid w:val="00AA170E"/>
    <w:rsid w:val="00AA1AB7"/>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80DC6"/>
    <w:rsid w:val="00B81E96"/>
    <w:rsid w:val="00B82343"/>
    <w:rsid w:val="00B8312C"/>
    <w:rsid w:val="00B855F7"/>
    <w:rsid w:val="00B85847"/>
    <w:rsid w:val="00B874F0"/>
    <w:rsid w:val="00B90A18"/>
    <w:rsid w:val="00B91779"/>
    <w:rsid w:val="00B91D85"/>
    <w:rsid w:val="00B91E98"/>
    <w:rsid w:val="00B92AF9"/>
    <w:rsid w:val="00B94000"/>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90"/>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1D5D"/>
    <w:rsid w:val="00C52444"/>
    <w:rsid w:val="00C52C13"/>
    <w:rsid w:val="00C530DD"/>
    <w:rsid w:val="00C541F2"/>
    <w:rsid w:val="00C54513"/>
    <w:rsid w:val="00C548C2"/>
    <w:rsid w:val="00C5511B"/>
    <w:rsid w:val="00C55399"/>
    <w:rsid w:val="00C578D2"/>
    <w:rsid w:val="00C62604"/>
    <w:rsid w:val="00C627BE"/>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9CA"/>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2D1"/>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3FB3"/>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908"/>
    <w:rsid w:val="00E10CF7"/>
    <w:rsid w:val="00E11314"/>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EF7D11"/>
    <w:rsid w:val="00F003A1"/>
    <w:rsid w:val="00F0197A"/>
    <w:rsid w:val="00F01EDC"/>
    <w:rsid w:val="00F02431"/>
    <w:rsid w:val="00F02727"/>
    <w:rsid w:val="00F03889"/>
    <w:rsid w:val="00F061E1"/>
    <w:rsid w:val="00F0628A"/>
    <w:rsid w:val="00F0699E"/>
    <w:rsid w:val="00F07A65"/>
    <w:rsid w:val="00F1002C"/>
    <w:rsid w:val="00F11166"/>
    <w:rsid w:val="00F117CA"/>
    <w:rsid w:val="00F12167"/>
    <w:rsid w:val="00F131CF"/>
    <w:rsid w:val="00F13C4A"/>
    <w:rsid w:val="00F14A8A"/>
    <w:rsid w:val="00F151BF"/>
    <w:rsid w:val="00F151D1"/>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A1"/>
    <w:rsid w:val="00F31A12"/>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7B1"/>
    <w:rsid w:val="00F45E2E"/>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20">
    <w:name w:val="标题 2 字符"/>
    <w:aliases w:val="H2 字符,h2 字符"/>
    <w:rsid w:val="00781D83"/>
    <w:rPr>
      <w:rFonts w:ascii="Arial" w:hAnsi="Arial"/>
      <w:sz w:val="32"/>
      <w:lang w:val="en-GB" w:eastAsia="ja-JP"/>
    </w:rPr>
  </w:style>
  <w:style w:type="character" w:customStyle="1" w:styleId="af1">
    <w:name w:val="列表段落 字符"/>
    <w:link w:val="af0"/>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 w:type="character" w:customStyle="1" w:styleId="40">
    <w:name w:val="标题 4 字符"/>
    <w:basedOn w:val="a0"/>
    <w:link w:val="4"/>
    <w:rsid w:val="00182E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47813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4857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4609DEB-C7BE-4EDC-A901-15FE5DEC2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938</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0224</cp:lastModifiedBy>
  <cp:revision>3</cp:revision>
  <cp:lastPrinted>2018-08-13T16:59:00Z</cp:lastPrinted>
  <dcterms:created xsi:type="dcterms:W3CDTF">2023-02-24T02:48:00Z</dcterms:created>
  <dcterms:modified xsi:type="dcterms:W3CDTF">2023-02-24T03:02:00Z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(3)4IAfZ4WmrEOZCgU58ZHOR4UG7NEf86tZ3z1TeA6ltlz6YWXlqLhKaWj7v1v11lirOU456zBY
Q/5+ckMiTxbQrnBIwIz9Tkeex1ygptMkIn+EtDPKwzr8wV6ee3aJZBfCyEp7Q4Y3fBKtQK+5
b7YAea2RdLHgQgjNmfOQeAmedT/ERzznHOKeNzoGgZH3Xu5OL5eDFBLcIHQTX4m+poZtaok3
qMh+z44IoDejTtefMz</vt:lpwstr>
  </property>
  <property fmtid="{D5CDD505-2E9C-101B-9397-08002B2CF9AE}" pid="9" name="_2015_ms_pID_7253431">
    <vt:lpwstr>GmS6D2ppZ9JVrplN5D6Zgp1PXizk6PgqyPkmlsZla7mGs9AGvZMgf3
U5TF0MhvhwvfP/EzJ47xkWVSmZMqtpurc5mzh5NQrG5XM7CUjTMyOSwsDY8YvIFLJO/RGpzY
knDJFG7lJR5TXUbheniw56nZc63EXBoWxYGVYm3lr6QRjFTVpRBd4bQnJv8bjz8oFN7eDlCn
t+YTuK6OH5uQ9+qQBpAsbvRqFTPHnbmwngdn</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1675944342</vt:lpwstr>
  </property>
</Properties>
</file>